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FC7D5">
      <w:pPr>
        <w:tabs>
          <w:tab w:val="left" w:pos="1701"/>
          <w:tab w:val="right" w:pos="9639"/>
        </w:tabs>
        <w:spacing w:after="0"/>
        <w:jc w:val="both"/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</w:pPr>
      <w:bookmarkStart w:id="291" w:name="_GoBack"/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>3GPP TSG-RAN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>3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 Meeting #12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>8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>R3-253726</w:t>
      </w:r>
    </w:p>
    <w:p w14:paraId="5427AC9F">
      <w:pPr>
        <w:tabs>
          <w:tab w:val="left" w:pos="1701"/>
          <w:tab w:val="right" w:pos="9639"/>
        </w:tabs>
        <w:spacing w:after="0"/>
        <w:jc w:val="both"/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</w:pP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>Malta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, 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>MT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, 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>19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>-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>23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 xml:space="preserve">April 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>202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>5</w:t>
      </w:r>
    </w:p>
    <w:p w14:paraId="6EB8C47E">
      <w:pPr>
        <w:pStyle w:val="188"/>
        <w:tabs>
          <w:tab w:val="left" w:pos="1985"/>
        </w:tabs>
        <w:rPr>
          <w:rFonts w:hint="eastAsia" w:eastAsia="Times New Roman"/>
        </w:rPr>
      </w:pPr>
    </w:p>
    <w:p w14:paraId="2E4BA97C">
      <w:pPr>
        <w:pStyle w:val="188"/>
        <w:tabs>
          <w:tab w:val="left" w:pos="1985"/>
        </w:tabs>
        <w:rPr>
          <w:rFonts w:hint="default" w:eastAsia="Times New Roman"/>
          <w:lang w:val="en-US" w:eastAsia="zh-CN"/>
        </w:rPr>
      </w:pPr>
      <w:r>
        <w:rPr>
          <w:rFonts w:eastAsia="Times New Roman"/>
        </w:rPr>
        <w:t>Title:</w:t>
      </w:r>
      <w:r>
        <w:rPr>
          <w:rFonts w:eastAsia="Times New Roman"/>
        </w:rPr>
        <w:tab/>
      </w:r>
      <w:r>
        <w:rPr>
          <w:rFonts w:hint="eastAsia" w:eastAsia="Times New Roman"/>
        </w:rPr>
        <w:t>(TP for BLCR</w:t>
      </w:r>
      <w:r>
        <w:rPr>
          <w:rFonts w:hint="eastAsia" w:eastAsia="Times New Roman"/>
          <w:lang w:val="en-US" w:eastAsia="zh-CN"/>
        </w:rPr>
        <w:t xml:space="preserve"> 38.423&amp;473</w:t>
      </w:r>
      <w:r>
        <w:rPr>
          <w:rFonts w:hint="eastAsia" w:eastAsia="Times New Roman"/>
        </w:rPr>
        <w:t>) SBFD</w:t>
      </w:r>
    </w:p>
    <w:p w14:paraId="7E269000">
      <w:pPr>
        <w:pStyle w:val="188"/>
        <w:tabs>
          <w:tab w:val="left" w:pos="1985"/>
        </w:tabs>
        <w:rPr>
          <w:rFonts w:eastAsia="Times New Roman"/>
          <w:lang w:val="en-US"/>
        </w:rPr>
      </w:pPr>
      <w:r>
        <w:rPr>
          <w:rFonts w:eastAsia="Times New Roman"/>
        </w:rPr>
        <w:t>Source:</w:t>
      </w:r>
      <w:r>
        <w:rPr>
          <w:rFonts w:eastAsia="Times New Roman"/>
        </w:rPr>
        <w:tab/>
      </w:r>
      <w:r>
        <w:rPr>
          <w:rFonts w:hint="eastAsia" w:eastAsia="Times New Roman"/>
        </w:rPr>
        <w:t>ZTE Corporation</w:t>
      </w:r>
    </w:p>
    <w:p w14:paraId="3A36AC28">
      <w:pPr>
        <w:pStyle w:val="188"/>
        <w:tabs>
          <w:tab w:val="left" w:pos="1985"/>
        </w:tabs>
        <w:rPr>
          <w:rFonts w:hint="default" w:eastAsia="Times New Roman"/>
          <w:lang w:val="en-US" w:eastAsia="zh-CN"/>
        </w:rPr>
      </w:pPr>
      <w:r>
        <w:rPr>
          <w:rFonts w:eastAsia="Times New Roman"/>
        </w:rPr>
        <w:t>Agenda Item:</w:t>
      </w:r>
      <w:r>
        <w:rPr>
          <w:rFonts w:eastAsia="Times New Roman"/>
        </w:rPr>
        <w:tab/>
      </w:r>
      <w:r>
        <w:rPr>
          <w:rFonts w:hint="eastAsia" w:eastAsia="Times New Roman"/>
          <w:lang w:val="en-US" w:eastAsia="zh-CN"/>
        </w:rPr>
        <w:t>19.2</w:t>
      </w:r>
    </w:p>
    <w:p w14:paraId="5F1ED2C7">
      <w:pPr>
        <w:pStyle w:val="188"/>
        <w:tabs>
          <w:tab w:val="left" w:pos="1985"/>
        </w:tabs>
        <w:rPr>
          <w:rFonts w:hint="eastAsia" w:eastAsia="宋体"/>
          <w:lang w:eastAsia="zh-CN"/>
        </w:rPr>
      </w:pPr>
      <w:r>
        <w:rPr>
          <w:rFonts w:eastAsia="Times New Roman"/>
        </w:rPr>
        <w:t>Document for:</w:t>
      </w:r>
      <w:r>
        <w:rPr>
          <w:rFonts w:eastAsia="Times New Roman"/>
        </w:rPr>
        <w:tab/>
      </w:r>
      <w:r>
        <w:rPr>
          <w:rFonts w:hint="eastAsia" w:eastAsia="宋体"/>
          <w:lang w:val="en-US" w:eastAsia="zh-CN"/>
        </w:rPr>
        <w:t xml:space="preserve">Other    </w:t>
      </w:r>
    </w:p>
    <w:p w14:paraId="08EF50A6">
      <w:pPr>
        <w:pStyle w:val="2"/>
      </w:pPr>
      <w:bookmarkStart w:id="0" w:name="_Toc37232084"/>
      <w:bookmarkStart w:id="1" w:name="_Toc51971518"/>
      <w:bookmarkStart w:id="2" w:name="_Toc46502170"/>
      <w:bookmarkStart w:id="3" w:name="_Toc178256237"/>
      <w:bookmarkStart w:id="4" w:name="_Toc52551501"/>
      <w:r>
        <w:tab/>
      </w:r>
      <w:r>
        <w:t>Introduction</w:t>
      </w:r>
    </w:p>
    <w:p w14:paraId="5FB1183A">
      <w:r>
        <w:t>This TP mirrors the proposals in R3-</w:t>
      </w:r>
      <w:r>
        <w:rPr>
          <w:rFonts w:hint="eastAsia"/>
          <w:lang w:val="en-US" w:eastAsia="zh-CN"/>
        </w:rPr>
        <w:t>253727</w:t>
      </w:r>
      <w:r>
        <w:t>.</w:t>
      </w:r>
      <w:bookmarkEnd w:id="0"/>
      <w:bookmarkEnd w:id="1"/>
      <w:bookmarkEnd w:id="2"/>
      <w:bookmarkEnd w:id="3"/>
      <w:bookmarkEnd w:id="4"/>
    </w:p>
    <w:bookmarkEnd w:id="291"/>
    <w:p w14:paraId="3A7EE092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TP for 38.423 </w:t>
      </w:r>
    </w:p>
    <w:p w14:paraId="5FCA4041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  <w:bookmarkStart w:id="5" w:name="_Toc20955046"/>
      <w:bookmarkStart w:id="6" w:name="_Toc98867959"/>
      <w:bookmarkStart w:id="7" w:name="_Toc88653590"/>
      <w:bookmarkStart w:id="8" w:name="_Toc29991233"/>
      <w:bookmarkStart w:id="9" w:name="_Toc45107684"/>
      <w:bookmarkStart w:id="10" w:name="_Toc74151118"/>
      <w:bookmarkStart w:id="11" w:name="_Toc45901304"/>
      <w:bookmarkStart w:id="12" w:name="_Toc44497296"/>
      <w:bookmarkStart w:id="13" w:name="_Toc106109080"/>
      <w:bookmarkStart w:id="14" w:name="_Toc175587240"/>
      <w:bookmarkStart w:id="15" w:name="_Toc56693386"/>
      <w:bookmarkStart w:id="16" w:name="_Toc66286423"/>
      <w:bookmarkStart w:id="17" w:name="_Toc64446929"/>
      <w:bookmarkStart w:id="18" w:name="_Toc105174243"/>
      <w:bookmarkStart w:id="19" w:name="_Toc113824901"/>
      <w:bookmarkStart w:id="20" w:name="_Toc36555633"/>
      <w:bookmarkStart w:id="21" w:name="_Toc97903946"/>
      <w:bookmarkStart w:id="22" w:name="_Toc51850383"/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=============================Start of change==============================</w:t>
      </w:r>
    </w:p>
    <w:p w14:paraId="6F8FEC9B"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宋体" w:cs="Times New Roman"/>
          <w:sz w:val="32"/>
          <w:lang w:val="en-GB" w:eastAsia="ko-KR" w:bidi="ar-SA"/>
        </w:rPr>
      </w:pPr>
      <w:r>
        <w:rPr>
          <w:rFonts w:ascii="Arial" w:hAnsi="Arial" w:eastAsia="宋体" w:cs="Times New Roman"/>
          <w:sz w:val="32"/>
          <w:lang w:val="en-GB" w:eastAsia="ko-KR" w:bidi="ar-SA"/>
        </w:rPr>
        <w:t>8.1</w:t>
      </w:r>
      <w:r>
        <w:rPr>
          <w:rFonts w:ascii="Arial" w:hAnsi="Arial" w:eastAsia="宋体" w:cs="Times New Roman"/>
          <w:sz w:val="32"/>
          <w:lang w:val="en-GB" w:eastAsia="ko-KR" w:bidi="ar-SA"/>
        </w:rPr>
        <w:tab/>
      </w:r>
      <w:r>
        <w:rPr>
          <w:rFonts w:ascii="Arial" w:hAnsi="Arial" w:eastAsia="宋体" w:cs="Times New Roman"/>
          <w:sz w:val="32"/>
          <w:lang w:val="en-GB" w:eastAsia="ko-KR" w:bidi="ar-SA"/>
        </w:rPr>
        <w:t>Elementary procedures</w:t>
      </w:r>
    </w:p>
    <w:p w14:paraId="55B40F39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In the following tables, all EPs are divided into Class 1 and Class 2 EPs.</w:t>
      </w:r>
    </w:p>
    <w:p w14:paraId="392BBCA0">
      <w:pPr>
        <w:keepNext/>
        <w:keepLines/>
        <w:spacing w:before="60" w:after="180"/>
        <w:jc w:val="center"/>
        <w:rPr>
          <w:rFonts w:ascii="Arial" w:hAnsi="Arial" w:eastAsia="宋体" w:cs="Times New Roman"/>
          <w:b/>
          <w:lang w:val="en-GB" w:eastAsia="ko-KR" w:bidi="ar-SA"/>
        </w:rPr>
      </w:pPr>
      <w:bookmarkStart w:id="23" w:name="_CRTable8_11"/>
      <w:r>
        <w:rPr>
          <w:rFonts w:ascii="Arial" w:hAnsi="Arial" w:eastAsia="宋体" w:cs="Times New Roman"/>
          <w:b/>
          <w:lang w:val="en-GB" w:eastAsia="ko-KR" w:bidi="ar-SA"/>
        </w:rPr>
        <w:t xml:space="preserve">Table </w:t>
      </w:r>
      <w:bookmarkEnd w:id="23"/>
      <w:r>
        <w:rPr>
          <w:rFonts w:ascii="Arial" w:hAnsi="Arial" w:eastAsia="宋体" w:cs="Times New Roman"/>
          <w:b/>
          <w:lang w:val="en-GB" w:eastAsia="ko-KR" w:bidi="ar-SA"/>
        </w:rPr>
        <w:t>8.1-1: Class 1 Elementary Procedures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087"/>
        <w:gridCol w:w="2126"/>
        <w:gridCol w:w="2484"/>
      </w:tblGrid>
      <w:tr w14:paraId="7E4B70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077858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</w:pPr>
            <w:bookmarkStart w:id="24" w:name="MCCQCTEMPBM_00000387"/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06F971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Initiating Message</w:t>
            </w:r>
          </w:p>
        </w:tc>
        <w:tc>
          <w:tcPr>
            <w:tcW w:w="2126" w:type="dxa"/>
          </w:tcPr>
          <w:p w14:paraId="4E8B20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Successful Outcome</w:t>
            </w:r>
          </w:p>
        </w:tc>
        <w:tc>
          <w:tcPr>
            <w:tcW w:w="2484" w:type="dxa"/>
          </w:tcPr>
          <w:p w14:paraId="2C501D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Unsuccessful Outcome</w:t>
            </w:r>
          </w:p>
        </w:tc>
      </w:tr>
      <w:tr w14:paraId="2480A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668" w:type="dxa"/>
            <w:vMerge w:val="continue"/>
          </w:tcPr>
          <w:p w14:paraId="5818E1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</w:pPr>
          </w:p>
        </w:tc>
        <w:tc>
          <w:tcPr>
            <w:tcW w:w="2087" w:type="dxa"/>
            <w:vMerge w:val="continue"/>
          </w:tcPr>
          <w:p w14:paraId="449834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</w:pPr>
          </w:p>
        </w:tc>
        <w:tc>
          <w:tcPr>
            <w:tcW w:w="2126" w:type="dxa"/>
          </w:tcPr>
          <w:p w14:paraId="5A7D1D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Response message</w:t>
            </w:r>
          </w:p>
        </w:tc>
        <w:tc>
          <w:tcPr>
            <w:tcW w:w="2484" w:type="dxa"/>
          </w:tcPr>
          <w:p w14:paraId="1A25AE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Response message</w:t>
            </w:r>
          </w:p>
        </w:tc>
      </w:tr>
      <w:tr w14:paraId="09AB9C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6F2E57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Handover Preparation</w:t>
            </w:r>
          </w:p>
        </w:tc>
        <w:tc>
          <w:tcPr>
            <w:tcW w:w="2087" w:type="dxa"/>
          </w:tcPr>
          <w:p w14:paraId="1DE829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HANDOVER REQUEST</w:t>
            </w:r>
          </w:p>
        </w:tc>
        <w:tc>
          <w:tcPr>
            <w:tcW w:w="2126" w:type="dxa"/>
          </w:tcPr>
          <w:p w14:paraId="75509F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HANDOVER REQUEST ACKNOWLEDGE</w:t>
            </w:r>
          </w:p>
        </w:tc>
        <w:tc>
          <w:tcPr>
            <w:tcW w:w="2484" w:type="dxa"/>
          </w:tcPr>
          <w:p w14:paraId="52B4DE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HANDOVER PREPARATION FAILURE</w:t>
            </w:r>
          </w:p>
        </w:tc>
      </w:tr>
      <w:tr w14:paraId="12CE7B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402B36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Retrieve UE Context</w:t>
            </w:r>
          </w:p>
        </w:tc>
        <w:tc>
          <w:tcPr>
            <w:tcW w:w="2087" w:type="dxa"/>
          </w:tcPr>
          <w:p w14:paraId="44AAB7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RETRIEVE UE CONTEXT REQUEST</w:t>
            </w:r>
          </w:p>
        </w:tc>
        <w:tc>
          <w:tcPr>
            <w:tcW w:w="2126" w:type="dxa"/>
          </w:tcPr>
          <w:p w14:paraId="4136B7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RETRIEVE UE CONTEXT RESPONSE</w:t>
            </w:r>
          </w:p>
        </w:tc>
        <w:tc>
          <w:tcPr>
            <w:tcW w:w="2484" w:type="dxa"/>
          </w:tcPr>
          <w:p w14:paraId="2C3A5B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RETRIEVE UE CONTEXT FAILURE</w:t>
            </w:r>
          </w:p>
        </w:tc>
      </w:tr>
      <w:tr w14:paraId="73DF1D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2FE406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S-NG-RAN node Addition Preparation</w:t>
            </w:r>
          </w:p>
        </w:tc>
        <w:tc>
          <w:tcPr>
            <w:tcW w:w="2087" w:type="dxa"/>
          </w:tcPr>
          <w:p w14:paraId="36AB6A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ADDITION REQUEST</w:t>
            </w:r>
          </w:p>
        </w:tc>
        <w:tc>
          <w:tcPr>
            <w:tcW w:w="2126" w:type="dxa"/>
          </w:tcPr>
          <w:p w14:paraId="6985EA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ADDITION REQUEST ACKNOWLEDGE</w:t>
            </w:r>
          </w:p>
        </w:tc>
        <w:tc>
          <w:tcPr>
            <w:tcW w:w="2484" w:type="dxa"/>
          </w:tcPr>
          <w:p w14:paraId="0C046C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ADDITION REQUEST REJECT</w:t>
            </w:r>
          </w:p>
        </w:tc>
      </w:tr>
      <w:tr w14:paraId="64DFF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26D18F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M-NG-RAN node initiated S-NG-RAN node Modification Preparation</w:t>
            </w:r>
          </w:p>
        </w:tc>
        <w:tc>
          <w:tcPr>
            <w:tcW w:w="2087" w:type="dxa"/>
          </w:tcPr>
          <w:p w14:paraId="10EAB3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MODIFICATION REQUEST</w:t>
            </w:r>
          </w:p>
        </w:tc>
        <w:tc>
          <w:tcPr>
            <w:tcW w:w="2126" w:type="dxa"/>
          </w:tcPr>
          <w:p w14:paraId="6FF911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MODIFICATION REQUEST ACKNOWLEDGE</w:t>
            </w:r>
          </w:p>
        </w:tc>
        <w:tc>
          <w:tcPr>
            <w:tcW w:w="2484" w:type="dxa"/>
          </w:tcPr>
          <w:p w14:paraId="05ED76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MODIFICATION REQUEST REJECT</w:t>
            </w:r>
          </w:p>
        </w:tc>
      </w:tr>
      <w:tr w14:paraId="7D891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1EFE7E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S-NG-RAN node initiated S-NG-RAN node Modification</w:t>
            </w:r>
          </w:p>
        </w:tc>
        <w:tc>
          <w:tcPr>
            <w:tcW w:w="2087" w:type="dxa"/>
          </w:tcPr>
          <w:p w14:paraId="64019D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MODIFICATION REQUIRED</w:t>
            </w:r>
          </w:p>
        </w:tc>
        <w:tc>
          <w:tcPr>
            <w:tcW w:w="2126" w:type="dxa"/>
          </w:tcPr>
          <w:p w14:paraId="78E4A3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MODIFICATION CONFIRM</w:t>
            </w:r>
          </w:p>
        </w:tc>
        <w:tc>
          <w:tcPr>
            <w:tcW w:w="2484" w:type="dxa"/>
          </w:tcPr>
          <w:p w14:paraId="45964D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MODIFICATION REFUSE</w:t>
            </w:r>
          </w:p>
        </w:tc>
      </w:tr>
      <w:tr w14:paraId="6E7412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59BBBD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S-NG-RAN node initiated S-NG-RAN node CHANGE</w:t>
            </w:r>
          </w:p>
        </w:tc>
        <w:tc>
          <w:tcPr>
            <w:tcW w:w="2087" w:type="dxa"/>
          </w:tcPr>
          <w:p w14:paraId="27C5FB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CHANGE REQUIRED</w:t>
            </w:r>
          </w:p>
        </w:tc>
        <w:tc>
          <w:tcPr>
            <w:tcW w:w="2126" w:type="dxa"/>
          </w:tcPr>
          <w:p w14:paraId="00B13D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CHANGE CONFIRM</w:t>
            </w:r>
          </w:p>
        </w:tc>
        <w:tc>
          <w:tcPr>
            <w:tcW w:w="2484" w:type="dxa"/>
          </w:tcPr>
          <w:p w14:paraId="69935A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CHANGE REFUSE</w:t>
            </w:r>
          </w:p>
        </w:tc>
      </w:tr>
      <w:tr w14:paraId="3238B3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6A1C1E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M-NG-RAN node initiated S-NG-RAN node Release</w:t>
            </w:r>
          </w:p>
        </w:tc>
        <w:tc>
          <w:tcPr>
            <w:tcW w:w="2087" w:type="dxa"/>
          </w:tcPr>
          <w:p w14:paraId="51693F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RELEASE REQUEST</w:t>
            </w:r>
          </w:p>
        </w:tc>
        <w:tc>
          <w:tcPr>
            <w:tcW w:w="2126" w:type="dxa"/>
          </w:tcPr>
          <w:p w14:paraId="195C56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RELEASE REQUEST ACKNOWLEDGE</w:t>
            </w:r>
          </w:p>
        </w:tc>
        <w:tc>
          <w:tcPr>
            <w:tcW w:w="2484" w:type="dxa"/>
          </w:tcPr>
          <w:p w14:paraId="204993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RELEASE REJECT</w:t>
            </w:r>
          </w:p>
        </w:tc>
      </w:tr>
      <w:tr w14:paraId="35068F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0562A5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S-NG-RAN node initiated S-NG-RAN node Release</w:t>
            </w:r>
          </w:p>
        </w:tc>
        <w:tc>
          <w:tcPr>
            <w:tcW w:w="2087" w:type="dxa"/>
          </w:tcPr>
          <w:p w14:paraId="4F7695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RELEASE REQUIRED</w:t>
            </w:r>
          </w:p>
        </w:tc>
        <w:tc>
          <w:tcPr>
            <w:tcW w:w="2126" w:type="dxa"/>
          </w:tcPr>
          <w:p w14:paraId="2D66D5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RELEASE CONFIRM</w:t>
            </w:r>
          </w:p>
        </w:tc>
        <w:tc>
          <w:tcPr>
            <w:tcW w:w="2484" w:type="dxa"/>
          </w:tcPr>
          <w:p w14:paraId="57E212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</w:p>
        </w:tc>
      </w:tr>
      <w:tr w14:paraId="6C6999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2FF9AE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 xml:space="preserve">Xn Setup </w:t>
            </w:r>
          </w:p>
        </w:tc>
        <w:tc>
          <w:tcPr>
            <w:tcW w:w="2087" w:type="dxa"/>
          </w:tcPr>
          <w:p w14:paraId="6121D3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XN SETUP REQUEST</w:t>
            </w:r>
          </w:p>
        </w:tc>
        <w:tc>
          <w:tcPr>
            <w:tcW w:w="2126" w:type="dxa"/>
          </w:tcPr>
          <w:p w14:paraId="4DFD4A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XN SETUP RESPONSE</w:t>
            </w:r>
          </w:p>
        </w:tc>
        <w:tc>
          <w:tcPr>
            <w:tcW w:w="2484" w:type="dxa"/>
          </w:tcPr>
          <w:p w14:paraId="2F1FC1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XN SETUP FAILURE</w:t>
            </w:r>
          </w:p>
        </w:tc>
      </w:tr>
      <w:tr w14:paraId="2CA3E9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4F0184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NG-RAN node Configuration Update</w:t>
            </w:r>
          </w:p>
        </w:tc>
        <w:tc>
          <w:tcPr>
            <w:tcW w:w="2087" w:type="dxa"/>
          </w:tcPr>
          <w:p w14:paraId="19B0CD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NG-RAN NODE CONFIGURATION UPDATE</w:t>
            </w:r>
          </w:p>
        </w:tc>
        <w:tc>
          <w:tcPr>
            <w:tcW w:w="2126" w:type="dxa"/>
          </w:tcPr>
          <w:p w14:paraId="7D956C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NG-RAN NODE CONFIGURATION UPDATE ACKNOWLEDGE</w:t>
            </w:r>
          </w:p>
        </w:tc>
        <w:tc>
          <w:tcPr>
            <w:tcW w:w="2484" w:type="dxa"/>
          </w:tcPr>
          <w:p w14:paraId="2A11D1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NG-RAN NODE CONFIGURATION UPDATE FAILURE</w:t>
            </w:r>
          </w:p>
        </w:tc>
      </w:tr>
      <w:tr w14:paraId="37B52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16C7A6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Cell Activation</w:t>
            </w:r>
          </w:p>
        </w:tc>
        <w:tc>
          <w:tcPr>
            <w:tcW w:w="2087" w:type="dxa"/>
          </w:tcPr>
          <w:p w14:paraId="743FF8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CELL ACTIVATION REQUEST</w:t>
            </w:r>
          </w:p>
        </w:tc>
        <w:tc>
          <w:tcPr>
            <w:tcW w:w="2126" w:type="dxa"/>
          </w:tcPr>
          <w:p w14:paraId="640748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CELL ACTIVATION RESPONSE</w:t>
            </w:r>
          </w:p>
        </w:tc>
        <w:tc>
          <w:tcPr>
            <w:tcW w:w="2484" w:type="dxa"/>
          </w:tcPr>
          <w:p w14:paraId="6A94DE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CELL ACTIVATION FAILURE</w:t>
            </w:r>
          </w:p>
        </w:tc>
      </w:tr>
      <w:tr w14:paraId="3307FC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11B40C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Reset</w:t>
            </w:r>
          </w:p>
        </w:tc>
        <w:tc>
          <w:tcPr>
            <w:tcW w:w="2087" w:type="dxa"/>
          </w:tcPr>
          <w:p w14:paraId="081748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RESET REQUEST</w:t>
            </w:r>
          </w:p>
        </w:tc>
        <w:tc>
          <w:tcPr>
            <w:tcW w:w="2126" w:type="dxa"/>
          </w:tcPr>
          <w:p w14:paraId="422E14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RESET RESPONSE</w:t>
            </w:r>
          </w:p>
        </w:tc>
        <w:tc>
          <w:tcPr>
            <w:tcW w:w="2484" w:type="dxa"/>
          </w:tcPr>
          <w:p w14:paraId="6D8581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</w:p>
        </w:tc>
      </w:tr>
      <w:tr w14:paraId="4338D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0387F2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Xn Removal</w:t>
            </w:r>
          </w:p>
        </w:tc>
        <w:tc>
          <w:tcPr>
            <w:tcW w:w="2087" w:type="dxa"/>
          </w:tcPr>
          <w:p w14:paraId="075B54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XN REMOVAL REQUEST</w:t>
            </w:r>
          </w:p>
        </w:tc>
        <w:tc>
          <w:tcPr>
            <w:tcW w:w="2126" w:type="dxa"/>
          </w:tcPr>
          <w:p w14:paraId="4DE2B9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XN REMOVAL RESPONSE</w:t>
            </w:r>
          </w:p>
        </w:tc>
        <w:tc>
          <w:tcPr>
            <w:tcW w:w="2484" w:type="dxa"/>
          </w:tcPr>
          <w:p w14:paraId="797FBF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XN REMOVAL FAILURE</w:t>
            </w:r>
          </w:p>
        </w:tc>
      </w:tr>
      <w:tr w14:paraId="241884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373739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E-UTRA - NR Cell Resource Coordination</w:t>
            </w:r>
          </w:p>
        </w:tc>
        <w:tc>
          <w:tcPr>
            <w:tcW w:w="2087" w:type="dxa"/>
          </w:tcPr>
          <w:p w14:paraId="2D8D0B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E-UTRA - NR CELL RESOURCE COORDINATION REQUEST</w:t>
            </w:r>
          </w:p>
        </w:tc>
        <w:tc>
          <w:tcPr>
            <w:tcW w:w="2126" w:type="dxa"/>
          </w:tcPr>
          <w:p w14:paraId="5A739E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E-UTRA - NR CELL RESOURCE COORDINATION RESPONSE</w:t>
            </w:r>
          </w:p>
        </w:tc>
        <w:tc>
          <w:tcPr>
            <w:tcW w:w="2484" w:type="dxa"/>
          </w:tcPr>
          <w:p w14:paraId="2D2A98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</w:p>
        </w:tc>
      </w:tr>
      <w:tr w14:paraId="502452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2B4E58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Resource Status Reporting Initiation</w:t>
            </w:r>
          </w:p>
        </w:tc>
        <w:tc>
          <w:tcPr>
            <w:tcW w:w="2087" w:type="dxa"/>
          </w:tcPr>
          <w:p w14:paraId="55F944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RESOURCE STATUS REQUEST</w:t>
            </w:r>
          </w:p>
        </w:tc>
        <w:tc>
          <w:tcPr>
            <w:tcW w:w="2126" w:type="dxa"/>
          </w:tcPr>
          <w:p w14:paraId="086F45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RESOURCE STATUS RESPONSE</w:t>
            </w:r>
          </w:p>
        </w:tc>
        <w:tc>
          <w:tcPr>
            <w:tcW w:w="2484" w:type="dxa"/>
          </w:tcPr>
          <w:p w14:paraId="735118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RESOURCE STATUS FAILURE</w:t>
            </w:r>
          </w:p>
        </w:tc>
      </w:tr>
      <w:tr w14:paraId="4EF7D5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1715B4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Mobility Settings Change</w:t>
            </w:r>
          </w:p>
        </w:tc>
        <w:tc>
          <w:tcPr>
            <w:tcW w:w="2087" w:type="dxa"/>
          </w:tcPr>
          <w:p w14:paraId="35E977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MOBILITY CHANGE REQUEST</w:t>
            </w:r>
          </w:p>
        </w:tc>
        <w:tc>
          <w:tcPr>
            <w:tcW w:w="2126" w:type="dxa"/>
          </w:tcPr>
          <w:p w14:paraId="65DEDC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MOBILITY CHANGE ACKNOWLEDGE</w:t>
            </w:r>
          </w:p>
        </w:tc>
        <w:tc>
          <w:tcPr>
            <w:tcW w:w="2484" w:type="dxa"/>
          </w:tcPr>
          <w:p w14:paraId="61C5BC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MOBILITY CHANGE FAILURE</w:t>
            </w:r>
          </w:p>
        </w:tc>
      </w:tr>
      <w:tr w14:paraId="40D394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65673C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20"/>
                <w:lang w:val="en-GB" w:eastAsia="ja-JP" w:bidi="ar-SA"/>
              </w:rPr>
              <w:t>IA</w:t>
            </w: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B Transport Migration Management</w:t>
            </w:r>
          </w:p>
        </w:tc>
        <w:tc>
          <w:tcPr>
            <w:tcW w:w="2087" w:type="dxa"/>
          </w:tcPr>
          <w:p w14:paraId="2928D3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fr-FR" w:eastAsia="ja-JP" w:bidi="ar-SA"/>
              </w:rPr>
              <w:t>IAB TRANSPORT MIGRATION MANAGEMENT REQUEST</w:t>
            </w:r>
          </w:p>
        </w:tc>
        <w:tc>
          <w:tcPr>
            <w:tcW w:w="2126" w:type="dxa"/>
          </w:tcPr>
          <w:p w14:paraId="47FC79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fr-FR" w:eastAsia="ja-JP" w:bidi="ar-SA"/>
              </w:rPr>
              <w:t>IAB TRANSPORT MIGRATION MANAGEMENT RESPONSE</w:t>
            </w:r>
          </w:p>
        </w:tc>
        <w:tc>
          <w:tcPr>
            <w:tcW w:w="2484" w:type="dxa"/>
          </w:tcPr>
          <w:p w14:paraId="3F4B23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fr-FR" w:eastAsia="ja-JP" w:bidi="ar-SA"/>
              </w:rPr>
              <w:t>IAB TRANSPORT MIGRATION MANAGEMENT REJECT</w:t>
            </w:r>
          </w:p>
        </w:tc>
      </w:tr>
      <w:tr w14:paraId="7F8EB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61C73F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IAB Transport Migration Modification</w:t>
            </w:r>
          </w:p>
        </w:tc>
        <w:tc>
          <w:tcPr>
            <w:tcW w:w="2087" w:type="dxa"/>
          </w:tcPr>
          <w:p w14:paraId="5258FD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fr-FR" w:eastAsia="ja-JP" w:bidi="ar-SA"/>
              </w:rPr>
              <w:t>IAB TRANSPORT MIGRATION MODIFICATION REQUEST</w:t>
            </w:r>
          </w:p>
        </w:tc>
        <w:tc>
          <w:tcPr>
            <w:tcW w:w="2126" w:type="dxa"/>
          </w:tcPr>
          <w:p w14:paraId="49E25A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fr-FR" w:eastAsia="ja-JP" w:bidi="ar-SA"/>
              </w:rPr>
              <w:t>IAB TRANSPORT MIGRATION MODIFICATION RESPONSE</w:t>
            </w:r>
          </w:p>
        </w:tc>
        <w:tc>
          <w:tcPr>
            <w:tcW w:w="2484" w:type="dxa"/>
          </w:tcPr>
          <w:p w14:paraId="6433B5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</w:pPr>
          </w:p>
        </w:tc>
      </w:tr>
      <w:tr w14:paraId="0AE787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6ABDA8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IAB Resource Coordination</w:t>
            </w:r>
          </w:p>
        </w:tc>
        <w:tc>
          <w:tcPr>
            <w:tcW w:w="2087" w:type="dxa"/>
          </w:tcPr>
          <w:p w14:paraId="0EDBAC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 xml:space="preserve">IAB </w:t>
            </w:r>
            <w:r>
              <w:rPr>
                <w:rFonts w:hint="eastAsia" w:ascii="Arial" w:hAnsi="Arial" w:eastAsia="宋体" w:cs="Arial"/>
                <w:sz w:val="18"/>
                <w:szCs w:val="20"/>
                <w:lang w:val="en-GB" w:eastAsia="ja-JP" w:bidi="ar-SA"/>
              </w:rPr>
              <w:t>RESOURCE COORDINATION REQUEST</w:t>
            </w:r>
          </w:p>
        </w:tc>
        <w:tc>
          <w:tcPr>
            <w:tcW w:w="2126" w:type="dxa"/>
          </w:tcPr>
          <w:p w14:paraId="3C742C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 xml:space="preserve">IAB </w:t>
            </w:r>
            <w:r>
              <w:rPr>
                <w:rFonts w:hint="eastAsia" w:ascii="Arial" w:hAnsi="Arial" w:eastAsia="宋体" w:cs="Arial"/>
                <w:sz w:val="18"/>
                <w:szCs w:val="20"/>
                <w:lang w:val="en-GB" w:eastAsia="ja-JP" w:bidi="ar-SA"/>
              </w:rPr>
              <w:t>RESOURCE COORDINATION RESPONSE</w:t>
            </w:r>
          </w:p>
        </w:tc>
        <w:tc>
          <w:tcPr>
            <w:tcW w:w="2484" w:type="dxa"/>
          </w:tcPr>
          <w:p w14:paraId="429CD8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</w:p>
        </w:tc>
      </w:tr>
      <w:tr w14:paraId="156D6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721159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Partial UE Context Transfer</w:t>
            </w:r>
          </w:p>
        </w:tc>
        <w:tc>
          <w:tcPr>
            <w:tcW w:w="2087" w:type="dxa"/>
          </w:tcPr>
          <w:p w14:paraId="09ADE5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PARTIAL UE CONTEXT TRANSFER</w:t>
            </w:r>
          </w:p>
        </w:tc>
        <w:tc>
          <w:tcPr>
            <w:tcW w:w="2126" w:type="dxa"/>
          </w:tcPr>
          <w:p w14:paraId="72E149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PARTIAL UE CONTEXT TRANSFER ACKNOWLEDGE</w:t>
            </w:r>
          </w:p>
        </w:tc>
        <w:tc>
          <w:tcPr>
            <w:tcW w:w="2484" w:type="dxa"/>
          </w:tcPr>
          <w:p w14:paraId="11D420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PARTIAL UE CONTEXT TRANSFER FAILURE</w:t>
            </w:r>
          </w:p>
        </w:tc>
      </w:tr>
      <w:tr w14:paraId="1BF09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</w:tcPr>
          <w:p w14:paraId="72807A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Data Collection Reporting Initiation</w:t>
            </w:r>
          </w:p>
        </w:tc>
        <w:tc>
          <w:tcPr>
            <w:tcW w:w="2087" w:type="dxa"/>
          </w:tcPr>
          <w:p w14:paraId="49C132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DATA COLLECTION REQUEST</w:t>
            </w:r>
          </w:p>
        </w:tc>
        <w:tc>
          <w:tcPr>
            <w:tcW w:w="2126" w:type="dxa"/>
          </w:tcPr>
          <w:p w14:paraId="153C53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DATA COLLECTION RESPONSE</w:t>
            </w:r>
          </w:p>
        </w:tc>
        <w:tc>
          <w:tcPr>
            <w:tcW w:w="2484" w:type="dxa"/>
          </w:tcPr>
          <w:p w14:paraId="7B5115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DATA COLLECTION FAILURE</w:t>
            </w:r>
          </w:p>
        </w:tc>
      </w:tr>
      <w:bookmarkEnd w:id="24"/>
    </w:tbl>
    <w:p w14:paraId="7CB04A1D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 w14:paraId="1DF7C89D">
      <w:pPr>
        <w:keepNext/>
        <w:keepLines/>
        <w:spacing w:before="60" w:after="180"/>
        <w:jc w:val="center"/>
        <w:rPr>
          <w:rFonts w:ascii="Arial" w:hAnsi="Arial" w:eastAsia="宋体" w:cs="Times New Roman"/>
          <w:b/>
          <w:lang w:val="en-GB" w:eastAsia="ko-KR" w:bidi="ar-SA"/>
        </w:rPr>
      </w:pPr>
      <w:bookmarkStart w:id="25" w:name="_CRTable8_12"/>
      <w:r>
        <w:rPr>
          <w:rFonts w:ascii="Arial" w:hAnsi="Arial" w:eastAsia="宋体" w:cs="Times New Roman"/>
          <w:b/>
          <w:lang w:val="en-GB" w:eastAsia="ko-KR" w:bidi="ar-SA"/>
        </w:rPr>
        <w:t xml:space="preserve">Table </w:t>
      </w:r>
      <w:bookmarkEnd w:id="25"/>
      <w:r>
        <w:rPr>
          <w:rFonts w:ascii="Arial" w:hAnsi="Arial" w:eastAsia="宋体" w:cs="Times New Roman"/>
          <w:b/>
          <w:lang w:val="en-GB" w:eastAsia="ko-KR" w:bidi="ar-SA"/>
        </w:rPr>
        <w:t>8.1-2: Class 2 Elementary Procedures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3250"/>
      </w:tblGrid>
      <w:tr w14:paraId="762F4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085" w:type="dxa"/>
          </w:tcPr>
          <w:p w14:paraId="30114B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Elementary Procedure</w:t>
            </w:r>
          </w:p>
        </w:tc>
        <w:tc>
          <w:tcPr>
            <w:tcW w:w="3250" w:type="dxa"/>
          </w:tcPr>
          <w:p w14:paraId="23792E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Initiating Message</w:t>
            </w:r>
          </w:p>
        </w:tc>
      </w:tr>
      <w:tr w14:paraId="05BD3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 w14:paraId="768B5C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Handover Cancel</w:t>
            </w:r>
          </w:p>
        </w:tc>
        <w:tc>
          <w:tcPr>
            <w:tcW w:w="3250" w:type="dxa"/>
          </w:tcPr>
          <w:p w14:paraId="691818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HANDOVER CANCEL</w:t>
            </w:r>
          </w:p>
        </w:tc>
      </w:tr>
      <w:tr w14:paraId="2B8A4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 w14:paraId="1B9FBC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SN Status Transfer</w:t>
            </w:r>
          </w:p>
        </w:tc>
        <w:tc>
          <w:tcPr>
            <w:tcW w:w="3250" w:type="dxa"/>
          </w:tcPr>
          <w:p w14:paraId="319E46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SN STATUS TRANSFER</w:t>
            </w:r>
          </w:p>
        </w:tc>
      </w:tr>
      <w:tr w14:paraId="7F2CB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 w14:paraId="5F9CD8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RAN Paging</w:t>
            </w:r>
          </w:p>
        </w:tc>
        <w:tc>
          <w:tcPr>
            <w:tcW w:w="3250" w:type="dxa"/>
          </w:tcPr>
          <w:p w14:paraId="515DA6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RAN PAGING</w:t>
            </w:r>
          </w:p>
        </w:tc>
      </w:tr>
      <w:tr w14:paraId="36B50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 w14:paraId="62528C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Xn-U Address Indication</w:t>
            </w:r>
          </w:p>
        </w:tc>
        <w:tc>
          <w:tcPr>
            <w:tcW w:w="3250" w:type="dxa"/>
          </w:tcPr>
          <w:p w14:paraId="66DF37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XN-U ADDRESS INDICATION</w:t>
            </w:r>
          </w:p>
        </w:tc>
      </w:tr>
      <w:tr w14:paraId="1D922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 w14:paraId="52AE7E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S-NG-RAN node Reconfiguration Completion</w:t>
            </w:r>
          </w:p>
        </w:tc>
        <w:tc>
          <w:tcPr>
            <w:tcW w:w="3250" w:type="dxa"/>
          </w:tcPr>
          <w:p w14:paraId="0A36EC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RECONFIGURATION COMPLETE</w:t>
            </w:r>
          </w:p>
        </w:tc>
      </w:tr>
      <w:tr w14:paraId="1C235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 w14:paraId="5B1587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S-NG-RAN node Counter Check</w:t>
            </w:r>
          </w:p>
        </w:tc>
        <w:tc>
          <w:tcPr>
            <w:tcW w:w="3250" w:type="dxa"/>
          </w:tcPr>
          <w:p w14:paraId="30539C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S-NODE COUNTER CHECK REQUEST</w:t>
            </w:r>
          </w:p>
        </w:tc>
      </w:tr>
      <w:tr w14:paraId="44999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0FF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UE Context Release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976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UE CONTEXT RELEASE</w:t>
            </w:r>
          </w:p>
        </w:tc>
      </w:tr>
      <w:tr w14:paraId="3AF50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2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RRC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A2C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RRC TRANSFER</w:t>
            </w:r>
          </w:p>
        </w:tc>
      </w:tr>
      <w:tr w14:paraId="0A264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752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Error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500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ERROR INDICATION</w:t>
            </w:r>
          </w:p>
        </w:tc>
      </w:tr>
      <w:tr w14:paraId="7361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EF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Notification Control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32D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NOTIFICATION CONTROL INDICATION</w:t>
            </w:r>
          </w:p>
        </w:tc>
      </w:tr>
      <w:tr w14:paraId="3C28E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391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Activity Notification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0CB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ACTIVITY NOTIFICATION</w:t>
            </w:r>
          </w:p>
        </w:tc>
      </w:tr>
      <w:tr w14:paraId="55563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61C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Secondary RAT Data Usage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85E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SECONDARY RAT DATA USAGE REPORT</w:t>
            </w:r>
          </w:p>
        </w:tc>
      </w:tr>
      <w:tr w14:paraId="1D706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2DF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Trace Start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24E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TRACE START</w:t>
            </w:r>
          </w:p>
        </w:tc>
      </w:tr>
      <w:tr w14:paraId="3F0B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6F0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Deactivate Trace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505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DEACTIVATE TRACE</w:t>
            </w:r>
          </w:p>
        </w:tc>
      </w:tr>
      <w:tr w14:paraId="1348F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951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Handover Success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6B5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HANDOVER SUCCESS</w:t>
            </w:r>
          </w:p>
        </w:tc>
      </w:tr>
      <w:tr w14:paraId="0EC5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830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Conditional Handover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81C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CONDITIONAL HANDOVER CANCEL</w:t>
            </w:r>
          </w:p>
        </w:tc>
      </w:tr>
      <w:tr w14:paraId="5C935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287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Early Status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BFF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EARLY STATUS TRANSFER</w:t>
            </w:r>
          </w:p>
        </w:tc>
      </w:tr>
      <w:tr w14:paraId="61788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88E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>Failure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FFA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FAILURE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 xml:space="preserve"> INDICATION</w:t>
            </w:r>
          </w:p>
        </w:tc>
      </w:tr>
      <w:tr w14:paraId="45BF6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570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>Handover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898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>HANDOVER REPORT</w:t>
            </w:r>
          </w:p>
        </w:tc>
      </w:tr>
      <w:tr w14:paraId="6514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972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Resource Status Reporting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956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RESOURCE STATUS UPDATE</w:t>
            </w:r>
          </w:p>
        </w:tc>
      </w:tr>
      <w:tr w14:paraId="0FB2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E74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 xml:space="preserve">Access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A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>nd Mobility Indicati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06E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ACCESS AND MOBILITY INDICATION</w:t>
            </w:r>
          </w:p>
        </w:tc>
      </w:tr>
      <w:tr w14:paraId="0DE9A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CE8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Cell Traffic Trace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F8A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CELL TRAFFIC TRACE</w:t>
            </w:r>
          </w:p>
        </w:tc>
      </w:tr>
      <w:tr w14:paraId="3D1B9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533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R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AN Multicast Group Paging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086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R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AN MULTICAST GROUP PAGING</w:t>
            </w:r>
          </w:p>
        </w:tc>
      </w:tr>
      <w:tr w14:paraId="0D36F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33F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SCG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 xml:space="preserve"> Failure Information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CD2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SCG FAILURE INFORMATION REPORT</w:t>
            </w:r>
          </w:p>
        </w:tc>
      </w:tr>
      <w:tr w14:paraId="233A2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D81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SCG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416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SCG FAILURE TRANSFER</w:t>
            </w:r>
          </w:p>
        </w:tc>
      </w:tr>
      <w:tr w14:paraId="37C50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3B5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F1-C Traffic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46D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F1-C TRAFFIC TRANSFER</w:t>
            </w:r>
          </w:p>
        </w:tc>
      </w:tr>
      <w:tr w14:paraId="4B0B3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B81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Retrieve UE Context Confirm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C2C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RETRIEVE UE CONTEXT CONFIRM</w:t>
            </w:r>
          </w:p>
        </w:tc>
      </w:tr>
      <w:tr w14:paraId="3115D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F26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231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CONDITIONAL PSCELL CHANGE CANCEL</w:t>
            </w:r>
          </w:p>
        </w:tc>
      </w:tr>
      <w:tr w14:paraId="16DD0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90C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R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ACH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9C4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R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ACH INDICATION</w:t>
            </w:r>
          </w:p>
        </w:tc>
      </w:tr>
      <w:tr w14:paraId="4A3A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A35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Data Collection Reporting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AAA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DATA COLLECTION UPDATE</w:t>
            </w:r>
          </w:p>
        </w:tc>
      </w:tr>
      <w:tr w14:paraId="51827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author" w:date="2025-04-15T17:23:00Z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808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ins w:id="2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CLI Measurement Reporting</w:t>
              </w:r>
            </w:ins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C67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3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ins w:id="4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CLI MEASUREMENT UPDATE</w:t>
              </w:r>
            </w:ins>
          </w:p>
        </w:tc>
      </w:tr>
    </w:tbl>
    <w:p w14:paraId="08CD4F01">
      <w:pPr>
        <w:widowControl w:val="0"/>
        <w:rPr>
          <w:rFonts w:ascii="Times New Roman" w:hAnsi="Times New Roman" w:eastAsia="宋体" w:cs="Times New Roman"/>
        </w:rPr>
      </w:pPr>
    </w:p>
    <w:p w14:paraId="21F27E66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=============================Next change==============================</w:t>
      </w:r>
    </w:p>
    <w:p w14:paraId="17EFD867"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5" w:author="author" w:date="2025-04-15T17:23:00Z"/>
          <w:rFonts w:ascii="Arial" w:hAnsi="Arial" w:eastAsia="宋体" w:cs="Times New Roman"/>
          <w:sz w:val="28"/>
          <w:lang w:val="en-GB" w:eastAsia="ko-KR" w:bidi="ar-SA"/>
        </w:rPr>
      </w:pPr>
      <w:ins w:id="6" w:author="author" w:date="2025-04-15T17:23:00Z">
        <w:r>
          <w:rPr>
            <w:rFonts w:ascii="Arial" w:hAnsi="Arial" w:eastAsia="宋体" w:cs="Times New Roman"/>
            <w:sz w:val="28"/>
            <w:lang w:val="en-GB" w:eastAsia="ko-KR" w:bidi="ar-SA"/>
          </w:rPr>
          <w:t>8.4.y</w:t>
        </w:r>
      </w:ins>
      <w:ins w:id="7" w:author="author" w:date="2025-04-15T17:23:00Z">
        <w:r>
          <w:rPr>
            <w:rFonts w:ascii="Arial" w:hAnsi="Arial" w:eastAsia="宋体" w:cs="Times New Roman"/>
            <w:sz w:val="28"/>
            <w:lang w:val="en-GB" w:eastAsia="ko-KR" w:bidi="ar-SA"/>
          </w:rPr>
          <w:tab/>
        </w:r>
      </w:ins>
      <w:ins w:id="8" w:author="author" w:date="2025-04-15T17:23:00Z">
        <w:r>
          <w:rPr>
            <w:rFonts w:hint="eastAsia" w:ascii="Arial" w:hAnsi="Arial" w:eastAsia="宋体" w:cs="Times New Roman"/>
            <w:sz w:val="28"/>
            <w:lang w:val="en-GB" w:eastAsia="ko-KR" w:bidi="ar-SA"/>
          </w:rPr>
          <w:t>CLI</w:t>
        </w:r>
      </w:ins>
      <w:ins w:id="9" w:author="author" w:date="2025-04-15T17:23:00Z">
        <w:r>
          <w:rPr>
            <w:rFonts w:ascii="Arial" w:hAnsi="Arial" w:eastAsia="宋体" w:cs="Times New Roman"/>
            <w:sz w:val="28"/>
            <w:lang w:val="en-GB" w:eastAsia="ko-KR" w:bidi="ar-SA"/>
          </w:rPr>
          <w:t xml:space="preserve"> M</w:t>
        </w:r>
      </w:ins>
      <w:ins w:id="10" w:author="author" w:date="2025-04-15T17:23:00Z">
        <w:r>
          <w:rPr>
            <w:rFonts w:hint="eastAsia" w:ascii="Arial" w:hAnsi="Arial" w:eastAsia="宋体" w:cs="Times New Roman"/>
            <w:sz w:val="28"/>
            <w:lang w:val="en-GB" w:eastAsia="ko-KR" w:bidi="ar-SA"/>
          </w:rPr>
          <w:t>easurement</w:t>
        </w:r>
      </w:ins>
      <w:ins w:id="11" w:author="author" w:date="2025-04-15T17:23:00Z">
        <w:r>
          <w:rPr>
            <w:rFonts w:ascii="Arial" w:hAnsi="Arial" w:eastAsia="宋体" w:cs="Times New Roman"/>
            <w:sz w:val="28"/>
            <w:lang w:val="en-GB" w:eastAsia="ko-KR" w:bidi="ar-SA"/>
          </w:rPr>
          <w:t xml:space="preserve"> Indication</w:t>
        </w:r>
      </w:ins>
    </w:p>
    <w:p w14:paraId="4ED703A0"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12" w:author="author" w:date="2025-04-15T17:23:00Z"/>
          <w:rFonts w:ascii="Arial" w:hAnsi="Arial" w:eastAsia="宋体" w:cs="Times New Roman"/>
          <w:sz w:val="24"/>
          <w:lang w:val="en-GB" w:eastAsia="ko-KR" w:bidi="ar-SA"/>
        </w:rPr>
      </w:pPr>
      <w:ins w:id="13" w:author="author" w:date="2025-04-15T17:23:00Z">
        <w:r>
          <w:rPr>
            <w:rFonts w:ascii="Arial" w:hAnsi="Arial" w:eastAsia="宋体" w:cs="Times New Roman"/>
            <w:sz w:val="24"/>
            <w:lang w:val="en-GB" w:eastAsia="ko-KR" w:bidi="ar-SA"/>
          </w:rPr>
          <w:t>8.4.y.1</w:t>
        </w:r>
      </w:ins>
      <w:ins w:id="14" w:author="author" w:date="2025-04-15T17:23:00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15" w:author="author" w:date="2025-04-15T17:23:00Z">
        <w:r>
          <w:rPr>
            <w:rFonts w:ascii="Arial" w:hAnsi="Arial" w:eastAsia="宋体" w:cs="Times New Roman"/>
            <w:sz w:val="24"/>
            <w:lang w:val="en-GB" w:eastAsia="ko-KR" w:bidi="ar-SA"/>
          </w:rPr>
          <w:t>General</w:t>
        </w:r>
      </w:ins>
    </w:p>
    <w:p w14:paraId="4D0A0014">
      <w:pPr>
        <w:rPr>
          <w:ins w:id="16" w:author="author" w:date="2025-04-15T17:23:00Z"/>
          <w:rFonts w:ascii="Times New Roman" w:hAnsi="Times New Roman" w:eastAsia="宋体" w:cs="Times New Roman"/>
        </w:rPr>
      </w:pPr>
      <w:ins w:id="17" w:author="author" w:date="2025-04-15T17:23:00Z">
        <w:r>
          <w:rPr>
            <w:rFonts w:ascii="Times New Roman" w:hAnsi="Times New Roman" w:eastAsia="宋体" w:cs="Times New Roman"/>
          </w:rPr>
          <w:t xml:space="preserve">The purpose of the </w:t>
        </w:r>
      </w:ins>
      <w:ins w:id="18" w:author="author" w:date="2025-04-15T17:23:00Z">
        <w:bookmarkStart w:id="26" w:name="_Hlk159221488"/>
        <w:r>
          <w:rPr>
            <w:rFonts w:ascii="Times New Roman" w:hAnsi="Times New Roman" w:eastAsia="宋体" w:cs="Times New Roman"/>
            <w:lang w:eastAsia="zh-CN"/>
          </w:rPr>
          <w:t>CLI Measurement Indication</w:t>
        </w:r>
      </w:ins>
      <w:ins w:id="19" w:author="author" w:date="2025-04-15T17:23:00Z">
        <w:r>
          <w:rPr>
            <w:rFonts w:ascii="Times New Roman" w:hAnsi="Times New Roman" w:eastAsia="宋体" w:cs="Times New Roman"/>
          </w:rPr>
          <w:t xml:space="preserve"> procedure </w:t>
        </w:r>
        <w:bookmarkEnd w:id="26"/>
        <w:r>
          <w:rPr>
            <w:rFonts w:ascii="Times New Roman" w:hAnsi="Times New Roman" w:eastAsia="宋体" w:cs="Times New Roman"/>
          </w:rPr>
          <w:t xml:space="preserve">is to transfer CLI related information between </w:t>
        </w:r>
      </w:ins>
      <w:ins w:id="20" w:author="author" w:date="2025-04-15T17:23:00Z">
        <w:r>
          <w:rPr>
            <w:rFonts w:ascii="Times New Roman" w:hAnsi="Times New Roman" w:eastAsia="Malgun Gothic" w:cs="Times New Roman"/>
          </w:rPr>
          <w:t>NG-RAN nodes</w:t>
        </w:r>
      </w:ins>
      <w:ins w:id="21" w:author="author" w:date="2025-04-15T17:23:00Z">
        <w:r>
          <w:rPr>
            <w:rFonts w:ascii="Times New Roman" w:hAnsi="Times New Roman" w:eastAsia="宋体" w:cs="Times New Roman"/>
          </w:rPr>
          <w:t>.</w:t>
        </w:r>
      </w:ins>
    </w:p>
    <w:p w14:paraId="0BE83F25">
      <w:pPr>
        <w:overflowPunct w:val="0"/>
        <w:autoSpaceDE w:val="0"/>
        <w:autoSpaceDN w:val="0"/>
        <w:adjustRightInd w:val="0"/>
        <w:textAlignment w:val="baseline"/>
        <w:rPr>
          <w:ins w:id="22" w:author="author" w:date="2025-04-15T17:23:00Z"/>
          <w:rFonts w:ascii="Times New Roman" w:hAnsi="Times New Roman" w:eastAsia="宋体" w:cs="Times New Roman"/>
          <w:lang w:eastAsia="ko-KR"/>
        </w:rPr>
      </w:pPr>
      <w:ins w:id="23" w:author="author" w:date="2025-04-15T17:23:00Z">
        <w:r>
          <w:rPr>
            <w:rFonts w:ascii="Times New Roman" w:hAnsi="Times New Roman" w:eastAsia="宋体" w:cs="Times New Roman"/>
            <w:lang w:eastAsia="ko-KR"/>
          </w:rPr>
          <w:t xml:space="preserve">The procedure uses </w:t>
        </w:r>
      </w:ins>
      <w:ins w:id="24" w:author="author" w:date="2025-04-15T17:23:00Z">
        <w:r>
          <w:rPr>
            <w:rFonts w:ascii="Times New Roman" w:hAnsi="Times New Roman" w:eastAsia="宋体" w:cs="Times New Roman"/>
            <w:lang w:eastAsia="zh-CN"/>
          </w:rPr>
          <w:t>non UE-associated signalling</w:t>
        </w:r>
      </w:ins>
      <w:ins w:id="25" w:author="author" w:date="2025-04-15T17:23:00Z">
        <w:r>
          <w:rPr>
            <w:rFonts w:ascii="Times New Roman" w:hAnsi="Times New Roman" w:eastAsia="宋体" w:cs="Times New Roman"/>
            <w:lang w:eastAsia="ko-KR"/>
          </w:rPr>
          <w:t>.</w:t>
        </w:r>
      </w:ins>
    </w:p>
    <w:p w14:paraId="416EDB2C"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26" w:author="author" w:date="2025-04-15T17:23:00Z"/>
          <w:rFonts w:ascii="Arial" w:hAnsi="Arial" w:eastAsia="宋体" w:cs="Times New Roman"/>
          <w:sz w:val="24"/>
          <w:lang w:val="en-GB" w:eastAsia="ko-KR" w:bidi="ar-SA"/>
        </w:rPr>
      </w:pPr>
      <w:ins w:id="27" w:author="author" w:date="2025-04-15T17:23:00Z">
        <w:r>
          <w:rPr>
            <w:rFonts w:ascii="Arial" w:hAnsi="Arial" w:eastAsia="宋体" w:cs="Times New Roman"/>
            <w:sz w:val="24"/>
            <w:lang w:val="en-GB" w:eastAsia="ko-KR" w:bidi="ar-SA"/>
          </w:rPr>
          <w:t>8.4.y.2</w:t>
        </w:r>
      </w:ins>
      <w:ins w:id="28" w:author="author" w:date="2025-04-15T17:23:00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29" w:author="author" w:date="2025-04-15T17:23:00Z">
        <w:r>
          <w:rPr>
            <w:rFonts w:ascii="Arial" w:hAnsi="Arial" w:eastAsia="宋体" w:cs="Times New Roman"/>
            <w:sz w:val="24"/>
            <w:lang w:val="en-GB" w:eastAsia="ko-KR" w:bidi="ar-SA"/>
          </w:rPr>
          <w:t>Successful Operation</w:t>
        </w:r>
      </w:ins>
    </w:p>
    <w:p w14:paraId="6EDDB9C3">
      <w:pPr>
        <w:keepNext/>
        <w:keepLines/>
        <w:spacing w:before="60" w:after="180"/>
        <w:jc w:val="center"/>
        <w:rPr>
          <w:ins w:id="30" w:author="author" w:date="2025-04-15T17:23:00Z"/>
          <w:rFonts w:ascii="Arial" w:hAnsi="Arial" w:eastAsia="宋体" w:cs="Times New Roman"/>
          <w:b/>
          <w:lang w:val="en-GB" w:eastAsia="ko-KR" w:bidi="ar-SA"/>
        </w:rPr>
      </w:pPr>
      <w:ins w:id="31" w:author="author" w:date="2025-04-15T17:23:00Z">
        <w:bookmarkStart w:id="27" w:name="_MON_1789131225"/>
        <w:bookmarkEnd w:id="27"/>
      </w:ins>
      <w:ins w:id="32" w:author="author" w:date="2025-04-15T17:23:00Z"/>
      <w:ins w:id="33" w:author="author" w:date="2025-04-15T17:23:00Z"/>
      <w:ins w:id="34" w:author="author" w:date="2025-04-15T17:23:00Z">
        <w:r>
          <w:rPr>
            <w:rFonts w:ascii="Arial" w:hAnsi="Arial" w:eastAsia="宋体" w:cs="Times New Roman"/>
            <w:b/>
            <w:lang w:val="en-GB" w:eastAsia="ko-KR" w:bidi="ar-SA"/>
          </w:rPr>
          <w:object>
            <v:shape id="_x0000_i1025" o:spt="75" type="#_x0000_t75" style="height:124.15pt;width:281.4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9">
              <o:LockedField>false</o:LockedField>
            </o:OLEObject>
          </w:object>
        </w:r>
      </w:ins>
      <w:ins w:id="36" w:author="author" w:date="2025-04-15T17:23:00Z"/>
    </w:p>
    <w:p w14:paraId="26FEC421">
      <w:pPr>
        <w:keepNext w:val="0"/>
        <w:keepLines/>
        <w:spacing w:before="0" w:after="240"/>
        <w:jc w:val="center"/>
        <w:rPr>
          <w:ins w:id="37" w:author="author" w:date="2025-04-15T17:23:00Z"/>
          <w:rFonts w:ascii="Arial" w:hAnsi="Arial" w:eastAsia="宋体" w:cs="Times New Roman"/>
          <w:b/>
          <w:lang w:val="en-GB" w:eastAsia="ko-KR" w:bidi="ar-SA"/>
        </w:rPr>
      </w:pPr>
      <w:ins w:id="38" w:author="author" w:date="2025-04-15T17:23:00Z">
        <w:r>
          <w:rPr>
            <w:rFonts w:ascii="Arial" w:hAnsi="Arial" w:eastAsia="宋体" w:cs="Times New Roman"/>
            <w:b/>
            <w:lang w:val="en-GB" w:eastAsia="ko-KR" w:bidi="ar-SA"/>
          </w:rPr>
          <w:t>Figure 8.4.y.2-1: CLI Measurement Reporting, successful operation</w:t>
        </w:r>
      </w:ins>
    </w:p>
    <w:p w14:paraId="4E73D504">
      <w:pPr>
        <w:rPr>
          <w:ins w:id="39" w:author="ZTE" w:date="2025-05-09T09:15:04Z"/>
          <w:rFonts w:ascii="Times New Roman" w:hAnsi="Times New Roman" w:eastAsia="Yu Mincho" w:cs="Times New Roman"/>
        </w:rPr>
      </w:pPr>
      <w:ins w:id="40" w:author="author" w:date="2025-04-15T17:23:00Z">
        <w:r>
          <w:rPr>
            <w:rFonts w:ascii="Times New Roman" w:hAnsi="Times New Roman" w:eastAsia="宋体" w:cs="Times New Roman"/>
          </w:rPr>
          <w:t>NG-RAN node</w:t>
        </w:r>
      </w:ins>
      <w:ins w:id="41" w:author="author" w:date="2025-04-15T17:23:00Z">
        <w:r>
          <w:rPr>
            <w:rFonts w:ascii="Times New Roman" w:hAnsi="Times New Roman" w:eastAsia="宋体" w:cs="Times New Roman"/>
            <w:vertAlign w:val="subscript"/>
          </w:rPr>
          <w:t>1</w:t>
        </w:r>
      </w:ins>
      <w:ins w:id="42" w:author="author" w:date="2025-04-15T17:23:00Z">
        <w:r>
          <w:rPr>
            <w:rFonts w:ascii="Times New Roman" w:hAnsi="Times New Roman" w:eastAsia="Yu Mincho" w:cs="Times New Roman"/>
          </w:rPr>
          <w:t xml:space="preserve"> initiates the procedure by sending the CLI MEASUREMENT UPDATE message </w:t>
        </w:r>
      </w:ins>
      <w:ins w:id="43" w:author="author" w:date="2025-04-15T17:23:00Z">
        <w:r>
          <w:rPr>
            <w:rFonts w:ascii="Times New Roman" w:hAnsi="Times New Roman" w:eastAsia="宋体" w:cs="Times New Roman"/>
          </w:rPr>
          <w:t>to</w:t>
        </w:r>
      </w:ins>
      <w:ins w:id="44" w:author="author" w:date="2025-04-15T17:23:00Z">
        <w:r>
          <w:rPr>
            <w:rFonts w:ascii="Times New Roman" w:hAnsi="Times New Roman" w:eastAsia="宋体" w:cs="Times New Roman"/>
            <w:vertAlign w:val="subscript"/>
          </w:rPr>
          <w:t xml:space="preserve"> </w:t>
        </w:r>
      </w:ins>
      <w:ins w:id="45" w:author="author" w:date="2025-04-15T17:23:00Z">
        <w:r>
          <w:rPr>
            <w:rFonts w:ascii="Times New Roman" w:hAnsi="Times New Roman" w:eastAsia="Yu Mincho" w:cs="Times New Roman"/>
          </w:rPr>
          <w:t>NG-RAN node</w:t>
        </w:r>
      </w:ins>
      <w:ins w:id="46" w:author="author" w:date="2025-04-15T17:23:00Z">
        <w:r>
          <w:rPr>
            <w:rFonts w:ascii="Times New Roman" w:hAnsi="Times New Roman" w:eastAsia="Yu Mincho" w:cs="Times New Roman"/>
            <w:vertAlign w:val="subscript"/>
          </w:rPr>
          <w:t>2</w:t>
        </w:r>
      </w:ins>
      <w:ins w:id="47" w:author="author" w:date="2025-04-15T17:23:00Z">
        <w:r>
          <w:rPr>
            <w:rFonts w:ascii="Times New Roman" w:hAnsi="Times New Roman" w:eastAsia="Yu Mincho" w:cs="Times New Roman"/>
          </w:rPr>
          <w:t>.</w:t>
        </w:r>
      </w:ins>
    </w:p>
    <w:p w14:paraId="714B20FA">
      <w:pPr>
        <w:rPr>
          <w:ins w:id="48" w:author="author" w:date="2025-04-15T17:23:00Z"/>
          <w:rFonts w:ascii="Times New Roman" w:hAnsi="Times New Roman" w:eastAsia="Yu Mincho" w:cs="Times New Roman"/>
        </w:rPr>
      </w:pPr>
      <w:ins w:id="49" w:author="ZTE" w:date="2025-05-09T09:15:05Z">
        <w:r>
          <w:rPr>
            <w:rFonts w:hint="default" w:ascii="Times New Roman" w:hAnsi="Times New Roman" w:eastAsia="宋体"/>
            <w:sz w:val="20"/>
            <w:szCs w:val="20"/>
          </w:rPr>
          <w:t>The</w:t>
        </w:r>
      </w:ins>
      <w:ins w:id="50" w:author="ZTE" w:date="2025-05-09T09:15:05Z">
        <w:r>
          <w:rPr>
            <w:rFonts w:hint="default" w:ascii="Times New Roman" w:hAnsi="Times New Roman" w:eastAsia="宋体"/>
            <w:sz w:val="20"/>
            <w:szCs w:val="20"/>
            <w:lang w:val="en-US" w:eastAsia="zh-CN"/>
          </w:rPr>
          <w:t xml:space="preserve"> CLI mitigation </w:t>
        </w:r>
      </w:ins>
      <w:ins w:id="51" w:author="ZTE" w:date="2025-05-09T09:15:05Z">
        <w:r>
          <w:rPr>
            <w:rFonts w:hint="default" w:ascii="Times New Roman" w:hAnsi="Times New Roman" w:eastAsia="宋体"/>
            <w:sz w:val="20"/>
            <w:szCs w:val="20"/>
          </w:rPr>
          <w:t xml:space="preserve">procedure is initiated by the </w:t>
        </w:r>
      </w:ins>
      <w:ins w:id="52" w:author="ZTE" w:date="2025-05-09T09:15:05Z">
        <w:r>
          <w:rPr>
            <w:rFonts w:hint="default" w:ascii="Times New Roman" w:hAnsi="Times New Roman" w:eastAsia="宋体"/>
            <w:sz w:val="20"/>
            <w:szCs w:val="20"/>
            <w:lang w:val="en-US" w:eastAsia="zh-CN"/>
          </w:rPr>
          <w:t>NG-RAN node</w:t>
        </w:r>
      </w:ins>
      <w:ins w:id="53" w:author="ZTE" w:date="2025-05-09T09:15:37Z">
        <w:r>
          <w:rPr>
            <w:rFonts w:hint="eastAsia"/>
            <w:sz w:val="20"/>
            <w:szCs w:val="20"/>
            <w:lang w:val="en-US" w:eastAsia="zh-CN"/>
          </w:rPr>
          <w:t>1</w:t>
        </w:r>
      </w:ins>
      <w:ins w:id="54" w:author="ZTE" w:date="2025-05-09T09:15:05Z">
        <w:r>
          <w:rPr>
            <w:rFonts w:hint="default" w:ascii="Times New Roman" w:hAnsi="Times New Roman" w:eastAsia="宋体"/>
            <w:sz w:val="20"/>
            <w:szCs w:val="20"/>
          </w:rPr>
          <w:t xml:space="preserve"> sending the </w:t>
        </w:r>
      </w:ins>
      <w:ins w:id="55" w:author="ZTE" w:date="2025-05-09T09:15:40Z">
        <w:r>
          <w:rPr>
            <w:rFonts w:ascii="Times New Roman" w:hAnsi="Times New Roman" w:eastAsia="Yu Mincho" w:cs="Times New Roman"/>
          </w:rPr>
          <w:t>CLI MEASUREMENT UPDATE</w:t>
        </w:r>
      </w:ins>
      <w:ins w:id="56" w:author="ZTE" w:date="2025-05-09T09:15:05Z">
        <w:r>
          <w:rPr>
            <w:rFonts w:hint="default" w:ascii="Times New Roman" w:hAnsi="Times New Roman" w:eastAsia="宋体"/>
            <w:sz w:val="20"/>
            <w:szCs w:val="20"/>
            <w:lang w:val="en-US" w:eastAsia="zh-CN"/>
          </w:rPr>
          <w:t xml:space="preserve"> </w:t>
        </w:r>
      </w:ins>
      <w:ins w:id="57" w:author="ZTE" w:date="2025-05-09T09:15:05Z">
        <w:r>
          <w:rPr>
            <w:rFonts w:hint="default" w:ascii="Times New Roman" w:hAnsi="Times New Roman" w:eastAsia="宋体"/>
            <w:sz w:val="20"/>
            <w:szCs w:val="20"/>
          </w:rPr>
          <w:t xml:space="preserve">message to the </w:t>
        </w:r>
      </w:ins>
      <w:ins w:id="58" w:author="ZTE" w:date="2025-05-09T09:15:05Z">
        <w:r>
          <w:rPr>
            <w:rFonts w:hint="default" w:ascii="Times New Roman" w:hAnsi="Times New Roman" w:eastAsia="宋体"/>
            <w:sz w:val="20"/>
            <w:szCs w:val="20"/>
            <w:lang w:val="en-US" w:eastAsia="zh-CN"/>
          </w:rPr>
          <w:t>NG-RAN node</w:t>
        </w:r>
      </w:ins>
      <w:ins w:id="59" w:author="ZTE" w:date="2025-05-09T09:15:45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60" w:author="ZTE" w:date="2025-05-09T09:15:05Z">
        <w:r>
          <w:rPr>
            <w:rFonts w:hint="default" w:ascii="Times New Roman" w:hAnsi="Times New Roman" w:eastAsia="宋体"/>
            <w:sz w:val="20"/>
            <w:szCs w:val="20"/>
          </w:rPr>
          <w:t xml:space="preserve"> for that specific </w:t>
        </w:r>
      </w:ins>
      <w:ins w:id="61" w:author="ZTE" w:date="2025-05-09T09:15:05Z">
        <w:r>
          <w:rPr>
            <w:rFonts w:hint="default" w:ascii="Times New Roman" w:hAnsi="Times New Roman" w:eastAsia="宋体"/>
            <w:sz w:val="20"/>
            <w:szCs w:val="20"/>
            <w:lang w:val="en-US" w:eastAsia="zh-CN"/>
          </w:rPr>
          <w:t>cell</w:t>
        </w:r>
      </w:ins>
      <w:ins w:id="62" w:author="ZTE" w:date="2025-05-09T09:15:05Z">
        <w:r>
          <w:rPr>
            <w:rFonts w:hint="default" w:ascii="Times New Roman" w:hAnsi="Times New Roman" w:eastAsia="宋体"/>
            <w:sz w:val="20"/>
            <w:szCs w:val="20"/>
          </w:rPr>
          <w:t xml:space="preserve">. Upon reception of the </w:t>
        </w:r>
      </w:ins>
      <w:ins w:id="63" w:author="ZTE" w:date="2025-05-09T09:16:01Z">
        <w:r>
          <w:rPr>
            <w:rFonts w:ascii="Times New Roman" w:hAnsi="Times New Roman" w:eastAsia="Yu Mincho" w:cs="Times New Roman"/>
          </w:rPr>
          <w:t>CLI MEASUREMENT UPDATE</w:t>
        </w:r>
      </w:ins>
      <w:ins w:id="64" w:author="ZTE" w:date="2025-05-09T09:15:05Z">
        <w:r>
          <w:rPr>
            <w:rFonts w:hint="default" w:ascii="Times New Roman" w:hAnsi="Times New Roman" w:eastAsia="宋体"/>
            <w:sz w:val="20"/>
            <w:szCs w:val="20"/>
            <w:lang w:val="en-US" w:eastAsia="zh-CN"/>
          </w:rPr>
          <w:t xml:space="preserve"> </w:t>
        </w:r>
      </w:ins>
      <w:ins w:id="65" w:author="ZTE" w:date="2025-05-09T09:15:05Z">
        <w:r>
          <w:rPr>
            <w:rFonts w:hint="default" w:ascii="Times New Roman" w:hAnsi="Times New Roman" w:eastAsia="宋体"/>
            <w:sz w:val="20"/>
            <w:szCs w:val="20"/>
          </w:rPr>
          <w:t xml:space="preserve">message, the </w:t>
        </w:r>
      </w:ins>
      <w:ins w:id="66" w:author="ZTE" w:date="2025-05-09T09:15:05Z">
        <w:r>
          <w:rPr>
            <w:rFonts w:hint="default" w:ascii="Times New Roman" w:hAnsi="Times New Roman" w:eastAsia="宋体"/>
            <w:sz w:val="20"/>
            <w:szCs w:val="20"/>
            <w:lang w:val="en-US" w:eastAsia="zh-CN"/>
          </w:rPr>
          <w:t>NG-RAN</w:t>
        </w:r>
      </w:ins>
      <w:ins w:id="67" w:author="ZTE" w:date="2025-05-09T09:15:54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68" w:author="ZTE" w:date="2025-05-09T09:15:05Z">
        <w:r>
          <w:rPr>
            <w:rFonts w:hint="default" w:ascii="Times New Roman" w:hAnsi="Times New Roman" w:eastAsia="宋体"/>
            <w:sz w:val="20"/>
            <w:szCs w:val="20"/>
            <w:lang w:val="en-US" w:eastAsia="zh-CN"/>
          </w:rPr>
          <w:t xml:space="preserve"> node</w:t>
        </w:r>
      </w:ins>
      <w:ins w:id="69" w:author="ZTE" w:date="2025-05-09T09:15:05Z">
        <w:r>
          <w:rPr>
            <w:rFonts w:hint="default" w:ascii="Times New Roman" w:hAnsi="Times New Roman" w:eastAsia="宋体"/>
            <w:sz w:val="20"/>
            <w:szCs w:val="20"/>
          </w:rPr>
          <w:t xml:space="preserve"> </w:t>
        </w:r>
      </w:ins>
      <w:ins w:id="70" w:author="ZTE" w:date="2025-05-09T09:15:05Z">
        <w:r>
          <w:rPr>
            <w:rFonts w:hint="default" w:ascii="Times New Roman" w:hAnsi="Times New Roman" w:eastAsia="宋体"/>
            <w:sz w:val="20"/>
            <w:szCs w:val="20"/>
            <w:lang w:val="en-US" w:eastAsia="zh-CN"/>
          </w:rPr>
          <w:t>shall</w:t>
        </w:r>
      </w:ins>
      <w:ins w:id="71" w:author="ZTE" w:date="2025-05-09T09:15:05Z">
        <w:r>
          <w:rPr>
            <w:rFonts w:hint="default" w:ascii="Times New Roman" w:hAnsi="Times New Roman" w:eastAsia="宋体"/>
            <w:sz w:val="20"/>
            <w:szCs w:val="20"/>
          </w:rPr>
          <w:t xml:space="preserve"> </w:t>
        </w:r>
      </w:ins>
      <w:ins w:id="72" w:author="ZTE" w:date="2025-05-09T09:15:05Z">
        <w:r>
          <w:rPr>
            <w:rFonts w:hint="default" w:ascii="Times New Roman" w:hAnsi="Times New Roman" w:eastAsia="宋体"/>
            <w:snapToGrid/>
            <w:sz w:val="20"/>
            <w:szCs w:val="20"/>
          </w:rPr>
          <w:t xml:space="preserve">take it into account for </w:t>
        </w:r>
      </w:ins>
      <w:ins w:id="73" w:author="ZTE" w:date="2025-05-09T09:15:05Z">
        <w:r>
          <w:rPr>
            <w:rFonts w:hint="default" w:ascii="Times New Roman" w:hAnsi="Times New Roman" w:eastAsia="宋体"/>
            <w:snapToGrid/>
            <w:sz w:val="20"/>
            <w:szCs w:val="20"/>
            <w:lang w:val="en-US" w:eastAsia="zh-CN"/>
          </w:rPr>
          <w:t>CLI mitigation</w:t>
        </w:r>
      </w:ins>
      <w:ins w:id="74" w:author="ZTE" w:date="2025-05-09T09:15:05Z">
        <w:r>
          <w:rPr>
            <w:rFonts w:hint="default" w:ascii="Times New Roman" w:hAnsi="Times New Roman" w:eastAsia="宋体"/>
            <w:snapToGrid/>
            <w:sz w:val="20"/>
            <w:szCs w:val="20"/>
          </w:rPr>
          <w:t>.</w:t>
        </w:r>
      </w:ins>
    </w:p>
    <w:p w14:paraId="6C003468">
      <w:pPr>
        <w:keepLines/>
        <w:spacing w:after="180"/>
        <w:ind w:left="1135" w:hanging="851"/>
        <w:rPr>
          <w:ins w:id="75" w:author="author" w:date="2025-04-15T17:23:00Z"/>
          <w:del w:id="76" w:author="ZTE" w:date="2025-05-09T09:15:19Z"/>
          <w:rFonts w:ascii="Times New Roman" w:hAnsi="Times New Roman" w:eastAsia="宋体" w:cs="Times New Roman"/>
          <w:color w:val="FF0000"/>
          <w:lang w:val="en-GB" w:eastAsia="zh-CN" w:bidi="ar-SA"/>
        </w:rPr>
      </w:pPr>
      <w:ins w:id="77" w:author="author" w:date="2025-04-15T17:23:00Z">
        <w:del w:id="78" w:author="ZTE" w:date="2025-05-09T09:15:19Z">
          <w:r>
            <w:rPr>
              <w:rFonts w:hint="eastAsia" w:ascii="Times New Roman" w:hAnsi="Times New Roman" w:eastAsia="宋体" w:cs="Times New Roman"/>
              <w:color w:val="FF0000"/>
              <w:highlight w:val="yellow"/>
              <w:lang w:val="en-GB" w:eastAsia="zh-CN" w:bidi="ar-SA"/>
            </w:rPr>
            <w:delText>Editor</w:delText>
          </w:r>
        </w:del>
      </w:ins>
      <w:ins w:id="79" w:author="author" w:date="2025-04-15T17:23:00Z">
        <w:del w:id="80" w:author="ZTE" w:date="2025-05-09T09:15:19Z">
          <w:r>
            <w:rPr>
              <w:rFonts w:ascii="Times New Roman" w:hAnsi="Times New Roman" w:eastAsia="宋体" w:cs="Times New Roman"/>
              <w:color w:val="FF0000"/>
              <w:highlight w:val="yellow"/>
              <w:lang w:val="en-GB" w:eastAsia="zh-CN" w:bidi="ar-SA"/>
            </w:rPr>
            <w:delText>’s Note: The procedure text and message name might be updated pending on further discussion.</w:delText>
          </w:r>
        </w:del>
      </w:ins>
    </w:p>
    <w:p w14:paraId="22955635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=============================Next change==============================</w:t>
      </w:r>
    </w:p>
    <w:p w14:paraId="16655C36"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81" w:author="author" w:date="2025-04-15T17:23:00Z"/>
          <w:rFonts w:ascii="Arial" w:hAnsi="Arial" w:eastAsia="宋体" w:cs="Times New Roman"/>
          <w:sz w:val="24"/>
          <w:lang w:val="en-GB" w:eastAsia="ko-KR" w:bidi="ar-SA"/>
        </w:rPr>
      </w:pPr>
      <w:ins w:id="82" w:author="author" w:date="2025-04-15T17:23:00Z">
        <w:r>
          <w:rPr>
            <w:rFonts w:ascii="Arial" w:hAnsi="Arial" w:eastAsia="宋体" w:cs="Times New Roman"/>
            <w:sz w:val="24"/>
            <w:lang w:val="en-GB" w:eastAsia="ko-KR" w:bidi="ar-SA"/>
          </w:rPr>
          <w:t>9.1.3.y</w:t>
        </w:r>
      </w:ins>
      <w:ins w:id="83" w:author="author" w:date="2025-04-15T17:23:00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84" w:author="author" w:date="2025-04-15T17:23:00Z">
        <w:r>
          <w:rPr>
            <w:rFonts w:ascii="Arial" w:hAnsi="Arial" w:eastAsia="宋体" w:cs="Times New Roman"/>
            <w:sz w:val="24"/>
            <w:lang w:val="en-GB" w:eastAsia="ko-KR" w:bidi="ar-SA"/>
          </w:rPr>
          <w:t>CLI MEASUREMENT UPDATE</w:t>
        </w:r>
      </w:ins>
    </w:p>
    <w:p w14:paraId="2199E0B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85" w:author="author" w:date="2025-04-15T17:23:00Z"/>
          <w:rFonts w:ascii="Times New Roman" w:hAnsi="Times New Roman" w:eastAsia="宋体" w:cs="Times New Roman"/>
          <w:lang w:eastAsia="ko-KR"/>
        </w:rPr>
      </w:pPr>
      <w:ins w:id="86" w:author="author" w:date="2025-04-15T17:23:00Z">
        <w:r>
          <w:rPr>
            <w:rFonts w:ascii="Times New Roman" w:hAnsi="Times New Roman" w:eastAsia="宋体" w:cs="Times New Roman"/>
            <w:lang w:eastAsia="ko-KR"/>
          </w:rPr>
          <w:t>This message is sent by NG-RAN node</w:t>
        </w:r>
      </w:ins>
      <w:ins w:id="87" w:author="ZTE" w:date="2025-05-09T09:17:01Z">
        <w:r>
          <w:rPr>
            <w:rFonts w:hint="eastAsia" w:ascii="Times New Roman" w:hAnsi="Times New Roman" w:eastAsia="宋体" w:cs="Times New Roman"/>
            <w:lang w:val="en-US" w:eastAsia="zh-CN"/>
          </w:rPr>
          <w:t>1</w:t>
        </w:r>
      </w:ins>
      <w:ins w:id="88" w:author="author" w:date="2025-04-15T17:23:00Z">
        <w:del w:id="89" w:author="ZTE" w:date="2025-05-09T09:17:01Z">
          <w:r>
            <w:rPr>
              <w:rFonts w:ascii="Times New Roman" w:hAnsi="Times New Roman" w:eastAsia="宋体" w:cs="Times New Roman"/>
              <w:vertAlign w:val="subscript"/>
              <w:lang w:eastAsia="ko-KR"/>
            </w:rPr>
            <w:delText>2</w:delText>
          </w:r>
        </w:del>
      </w:ins>
      <w:ins w:id="90" w:author="author" w:date="2025-04-15T17:23:00Z">
        <w:r>
          <w:rPr>
            <w:rFonts w:ascii="Times New Roman" w:hAnsi="Times New Roman" w:eastAsia="宋体" w:cs="Times New Roman"/>
            <w:lang w:eastAsia="ko-KR"/>
          </w:rPr>
          <w:t xml:space="preserve"> to NG-RAN node</w:t>
        </w:r>
      </w:ins>
      <w:ins w:id="91" w:author="ZTE" w:date="2025-05-09T09:17:04Z">
        <w:r>
          <w:rPr>
            <w:rFonts w:hint="eastAsia" w:ascii="Times New Roman" w:hAnsi="Times New Roman" w:eastAsia="宋体" w:cs="Times New Roman"/>
            <w:lang w:val="en-US" w:eastAsia="zh-CN"/>
          </w:rPr>
          <w:t>2</w:t>
        </w:r>
      </w:ins>
      <w:ins w:id="92" w:author="author" w:date="2025-04-15T17:23:00Z">
        <w:del w:id="93" w:author="ZTE" w:date="2025-05-09T09:17:03Z">
          <w:r>
            <w:rPr>
              <w:rFonts w:ascii="Times New Roman" w:hAnsi="Times New Roman" w:eastAsia="宋体" w:cs="Times New Roman"/>
              <w:vertAlign w:val="subscript"/>
              <w:lang w:eastAsia="ko-KR"/>
            </w:rPr>
            <w:delText>1</w:delText>
          </w:r>
        </w:del>
      </w:ins>
      <w:ins w:id="94" w:author="author" w:date="2025-04-15T17:23:00Z">
        <w:r>
          <w:rPr>
            <w:rFonts w:ascii="Times New Roman" w:hAnsi="Times New Roman" w:eastAsia="宋体" w:cs="Times New Roman"/>
            <w:lang w:eastAsia="ko-KR"/>
          </w:rPr>
          <w:t xml:space="preserve"> to report the results of the requested CLI measurements.</w:t>
        </w:r>
      </w:ins>
    </w:p>
    <w:p w14:paraId="111DBA0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95" w:author="author" w:date="2025-04-15T17:23:00Z"/>
          <w:rFonts w:ascii="Times New Roman" w:hAnsi="Times New Roman" w:eastAsia="宋体" w:cs="Times New Roman"/>
          <w:lang w:eastAsia="ko-KR"/>
        </w:rPr>
      </w:pPr>
      <w:ins w:id="96" w:author="author" w:date="2025-04-15T17:23:00Z">
        <w:r>
          <w:rPr>
            <w:rFonts w:ascii="Times New Roman" w:hAnsi="Times New Roman" w:eastAsia="宋体" w:cs="Times New Roman"/>
            <w:lang w:eastAsia="ko-KR"/>
          </w:rPr>
          <w:t>Direction: NG-RAN node</w:t>
        </w:r>
      </w:ins>
      <w:ins w:id="97" w:author="author" w:date="2025-04-15T17:23:00Z">
        <w:r>
          <w:rPr>
            <w:rFonts w:ascii="Times New Roman" w:hAnsi="Times New Roman" w:eastAsia="宋体" w:cs="Times New Roman"/>
            <w:vertAlign w:val="subscript"/>
            <w:lang w:eastAsia="ko-KR"/>
          </w:rPr>
          <w:t>1</w:t>
        </w:r>
      </w:ins>
      <w:ins w:id="98" w:author="author" w:date="2025-04-15T17:23:00Z">
        <w:r>
          <w:rPr>
            <w:rFonts w:ascii="Times New Roman" w:hAnsi="Times New Roman" w:eastAsia="宋体" w:cs="Times New Roman"/>
            <w:lang w:eastAsia="ko-KR"/>
          </w:rPr>
          <w:t xml:space="preserve"> </w:t>
        </w:r>
      </w:ins>
      <w:ins w:id="99" w:author="author" w:date="2025-04-15T17:23:00Z">
        <w:r>
          <w:rPr>
            <w:rFonts w:ascii="Times New Roman" w:hAnsi="Times New Roman" w:eastAsia="宋体" w:cs="Times New Roman"/>
            <w:lang w:eastAsia="ko-KR"/>
          </w:rPr>
          <w:sym w:font="Symbol" w:char="F0AE"/>
        </w:r>
      </w:ins>
      <w:ins w:id="100" w:author="author" w:date="2025-04-15T17:23:00Z">
        <w:r>
          <w:rPr>
            <w:rFonts w:ascii="Times New Roman" w:hAnsi="Times New Roman" w:eastAsia="宋体" w:cs="Times New Roman"/>
            <w:lang w:eastAsia="ko-KR"/>
          </w:rPr>
          <w:t xml:space="preserve"> NG-RAN node</w:t>
        </w:r>
      </w:ins>
      <w:ins w:id="101" w:author="author" w:date="2025-04-15T17:23:00Z">
        <w:r>
          <w:rPr>
            <w:rFonts w:ascii="Times New Roman" w:hAnsi="Times New Roman" w:eastAsia="宋体" w:cs="Times New Roman"/>
            <w:vertAlign w:val="subscript"/>
            <w:lang w:eastAsia="ko-KR"/>
          </w:rPr>
          <w:t>2</w:t>
        </w:r>
      </w:ins>
      <w:ins w:id="102" w:author="author" w:date="2025-04-15T17:23:00Z">
        <w:r>
          <w:rPr>
            <w:rFonts w:ascii="Times New Roman" w:hAnsi="Times New Roman" w:eastAsia="宋体" w:cs="Times New Roman"/>
            <w:lang w:eastAsia="ko-KR"/>
          </w:rPr>
          <w:t>.</w:t>
        </w:r>
      </w:ins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4625C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03" w:author="author" w:date="2025-04-15T17:2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B9264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04" w:author="author" w:date="2025-04-15T17:23:00Z"/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ins w:id="105" w:author="author" w:date="2025-04-15T17:23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AED1A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06" w:author="author" w:date="2025-04-15T17:23:00Z"/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ins w:id="107" w:author="author" w:date="2025-04-15T17:23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6B350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08" w:author="author" w:date="2025-04-15T17:23:00Z"/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ins w:id="109" w:author="author" w:date="2025-04-15T17:23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347F4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0" w:author="author" w:date="2025-04-15T17:23:00Z"/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ins w:id="111" w:author="author" w:date="2025-04-15T17:23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2CC5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2" w:author="author" w:date="2025-04-15T17:23:00Z"/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ins w:id="113" w:author="author" w:date="2025-04-15T17:23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40B98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4" w:author="author" w:date="2025-04-15T17:23:00Z"/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ins w:id="115" w:author="author" w:date="2025-04-15T17:23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43B8D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6" w:author="author" w:date="2025-04-15T17:23:00Z"/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ins w:id="117" w:author="author" w:date="2025-04-15T17:23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Assigned Criticality</w:t>
              </w:r>
            </w:ins>
          </w:p>
        </w:tc>
      </w:tr>
      <w:tr w14:paraId="58C78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" w:author="author" w:date="2025-04-15T17:2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5B99B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9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20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0F02A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1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22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F9448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3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C873A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4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25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42C27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6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76485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27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28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F554A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29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30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ignore</w:t>
              </w:r>
            </w:ins>
          </w:p>
        </w:tc>
      </w:tr>
      <w:tr w14:paraId="3CA7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author" w:date="2025-04-15T17:2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B26F5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2" w:author="author" w:date="2025-04-15T17:23:00Z"/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ins w:id="133" w:author="author" w:date="2025-04-15T17:23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4B8A9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4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5FC88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5" w:author="author" w:date="2025-04-15T17:23:00Z"/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</w:pPr>
            <w:ins w:id="136" w:author="author" w:date="2025-04-15T17:23:00Z">
              <w:r>
                <w:rPr>
                  <w:rFonts w:hint="default" w:ascii="Arial" w:hAnsi="Arial" w:eastAsia="宋体" w:cs="Times New Roman"/>
                  <w:i/>
                  <w:sz w:val="18"/>
                  <w:szCs w:val="20"/>
                  <w:lang w:val="en-GB" w:eastAsia="ja-JP" w:bidi="ar-SA"/>
                </w:rPr>
                <w:t>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98799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7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F6143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8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51A7A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39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40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FFD6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41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42" w:author="author" w:date="2025-04-15T17:23:00Z">
              <w:r>
                <w:rPr>
                  <w:rFonts w:hint="default" w:ascii="Arial" w:hAnsi="Arial" w:eastAsia="宋体" w:cs="Times New Roman"/>
                  <w:snapToGrid w:val="0"/>
                  <w:sz w:val="18"/>
                  <w:szCs w:val="20"/>
                  <w:lang w:val="en-GB" w:eastAsia="ko-KR" w:bidi="ar-SA"/>
                </w:rPr>
                <w:t>ignore</w:t>
              </w:r>
            </w:ins>
          </w:p>
        </w:tc>
      </w:tr>
      <w:tr w14:paraId="6BB83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author" w:date="2025-04-15T17:2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1C145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113" w:right="0"/>
              <w:rPr>
                <w:ins w:id="144" w:author="author" w:date="2025-04-15T17:23:00Z"/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ins w:id="145" w:author="author" w:date="2025-04-15T17:23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3A0AF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46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AA16F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47" w:author="author" w:date="2025-04-15T17:23:00Z"/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</w:pPr>
            <w:ins w:id="148" w:author="author" w:date="2025-04-15T17:23:00Z">
              <w:r>
                <w:rPr>
                  <w:rFonts w:hint="default" w:ascii="Arial" w:hAnsi="Arial" w:eastAsia="宋体" w:cs="Times New Roman"/>
                  <w:i/>
                  <w:sz w:val="18"/>
                  <w:szCs w:val="20"/>
                  <w:lang w:val="en-GB" w:eastAsia="ja-JP" w:bidi="ar-SA"/>
                </w:rPr>
                <w:t>1 .. &lt; maxnoofCellsinNG-RANnode 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9F11E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49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15B8B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50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D60EC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51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52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423C4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53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54" w:author="author" w:date="2025-04-15T17:23:00Z">
              <w:r>
                <w:rPr>
                  <w:rFonts w:hint="default" w:ascii="Arial" w:hAnsi="Arial" w:eastAsia="宋体" w:cs="Times New Roman"/>
                  <w:snapToGrid w:val="0"/>
                  <w:sz w:val="18"/>
                  <w:szCs w:val="20"/>
                  <w:lang w:val="en-GB" w:eastAsia="ko-KR" w:bidi="ar-SA"/>
                </w:rPr>
                <w:t>ignore</w:t>
              </w:r>
            </w:ins>
          </w:p>
        </w:tc>
      </w:tr>
      <w:tr w14:paraId="7F1E7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author" w:date="2025-04-15T17:2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BC347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27" w:right="0"/>
              <w:rPr>
                <w:ins w:id="156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57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A7A1D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58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59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73E8B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60" w:author="author" w:date="2025-04-15T17:23:00Z"/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DC27A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61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62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Global NG-RAN Cell Identity</w:t>
              </w:r>
            </w:ins>
          </w:p>
          <w:p w14:paraId="0279BE31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63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64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FAB75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65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797A5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66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67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2BF86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68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62AE5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" w:author="author" w:date="2025-04-15T17:2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281DA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27" w:right="0"/>
              <w:rPr>
                <w:ins w:id="170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71" w:author="author" w:date="2025-04-15T17:23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 w:bidi="ar-SA"/>
                </w:rPr>
                <w:t>&gt;</w:t>
              </w:r>
            </w:ins>
            <w:ins w:id="172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&gt;</w:t>
              </w:r>
            </w:ins>
            <w:ins w:id="173" w:author="author" w:date="2025-04-15T17:23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en-US" w:bidi="ar-SA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98297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74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75" w:author="author" w:date="2025-04-15T17:23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99F37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76" w:author="author" w:date="2025-04-15T17:23:00Z"/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CC09C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77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78" w:author="author" w:date="2025-04-15T17:23:00Z">
              <w:r>
                <w:rPr>
                  <w:rFonts w:hint="default" w:ascii="Arial" w:hAnsi="Arial" w:eastAsia="宋体" w:cs="Times New Roman"/>
                  <w:color w:val="993366"/>
                  <w:sz w:val="18"/>
                  <w:szCs w:val="20"/>
                  <w:lang w:val="en-GB" w:eastAsia="en-US" w:bidi="ar-SA"/>
                </w:rPr>
                <w:t>INTEGER</w:t>
              </w:r>
            </w:ins>
            <w:ins w:id="179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(0..</w:t>
              </w:r>
            </w:ins>
            <w:ins w:id="180" w:author="author" w:date="2025-04-15T17:23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en-US" w:bidi="ar-SA"/>
                </w:rPr>
                <w:t>63</w:t>
              </w:r>
            </w:ins>
            <w:ins w:id="181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ECE5B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82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83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196B6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84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85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01D55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86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66DFE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author" w:date="2025-04-15T17:2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2DBEE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27" w:right="0"/>
              <w:rPr>
                <w:ins w:id="188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89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&gt;&gt;NZP CSI-RS Resource Indication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2E655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90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91" w:author="author" w:date="2025-04-15T17:23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878F1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92" w:author="author" w:date="2025-04-15T17:23:00Z"/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20B69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93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94" w:author="author" w:date="2025-04-15T17:23:00Z">
              <w:r>
                <w:rPr>
                  <w:rFonts w:hint="default" w:ascii="Arial" w:hAnsi="Arial" w:eastAsia="宋体" w:cs="Times New Roman"/>
                  <w:color w:val="993366"/>
                  <w:sz w:val="18"/>
                  <w:szCs w:val="20"/>
                  <w:lang w:val="en-GB" w:eastAsia="en-US" w:bidi="ar-SA"/>
                </w:rPr>
                <w:t>INTEGER</w:t>
              </w:r>
            </w:ins>
            <w:ins w:id="195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(1..64)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93F6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96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197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 xml:space="preserve">Strongest DL </w:t>
              </w:r>
            </w:ins>
            <w:ins w:id="198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NZP CSI-RS </w:t>
              </w:r>
            </w:ins>
            <w:ins w:id="199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48EAE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00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201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43378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02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1120E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author" w:date="2025-04-15T17:2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20367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27" w:right="0"/>
              <w:rPr>
                <w:ins w:id="204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05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 xml:space="preserve">&gt;&gt;CLI Mitigation </w:t>
              </w:r>
            </w:ins>
            <w:ins w:id="206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DE439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07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08" w:author="author" w:date="2025-04-15T17:23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CC354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09" w:author="author" w:date="2025-04-15T17:23:00Z"/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C93B9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10" w:author="author" w:date="2025-04-15T17:23:00Z"/>
                <w:rFonts w:hint="default" w:ascii="Arial" w:hAnsi="Arial" w:eastAsia="宋体" w:cs="Times New Roman"/>
                <w:color w:val="993366"/>
                <w:sz w:val="18"/>
                <w:szCs w:val="20"/>
                <w:lang w:val="en-GB" w:eastAsia="en-US" w:bidi="ar-SA"/>
              </w:rPr>
            </w:pPr>
            <w:ins w:id="211" w:author="author" w:date="2025-04-15T17:23:00Z">
              <w:r>
                <w:rPr>
                  <w:rFonts w:hint="default" w:ascii="Arial" w:hAnsi="Arial" w:eastAsia="宋体" w:cs="Times New Roman"/>
                  <w:color w:val="993366"/>
                  <w:sz w:val="18"/>
                  <w:szCs w:val="20"/>
                  <w:lang w:val="en-GB" w:eastAsia="en-US" w:bidi="ar-SA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11F00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12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213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 w:bidi="ar-SA"/>
                </w:rPr>
                <w:t>I</w:t>
              </w:r>
            </w:ins>
            <w:ins w:id="214" w:author="author" w:date="2025-04-15T17:23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 w:bidi="ar-SA"/>
                </w:rPr>
                <w:t>ndicates</w:t>
              </w:r>
            </w:ins>
            <w:ins w:id="215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15DC2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16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217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85632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18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</w:tr>
    </w:tbl>
    <w:p w14:paraId="1270CEB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19" w:author="author" w:date="2025-04-15T17:23:00Z"/>
          <w:rFonts w:ascii="Times New Roman" w:hAnsi="Times New Roman" w:eastAsia="Malgun Gothic" w:cs="Times New Roman"/>
          <w:lang w:eastAsia="ko-KR"/>
        </w:rPr>
      </w:pPr>
    </w:p>
    <w:tbl>
      <w:tblPr>
        <w:tblStyle w:val="44"/>
        <w:tblpPr w:leftFromText="180" w:rightFromText="180" w:vertAnchor="text" w:horzAnchor="margin" w:tblpY="5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 w14:paraId="3F466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author" w:date="2025-04-15T17:23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5B2A0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21" w:author="author" w:date="2025-04-15T17:23:00Z"/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</w:pPr>
            <w:ins w:id="222" w:author="author" w:date="2025-04-15T17:23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229B3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23" w:author="author" w:date="2025-04-15T17:23:00Z"/>
                <w:rFonts w:hint="default" w:ascii="Arial" w:hAnsi="Arial" w:eastAsia="宋体" w:cs="Arial"/>
                <w:b/>
                <w:sz w:val="18"/>
                <w:szCs w:val="20"/>
                <w:lang w:val="en-US" w:eastAsia="ja-JP" w:bidi="ar-SA"/>
              </w:rPr>
            </w:pPr>
            <w:ins w:id="224" w:author="author" w:date="2025-04-15T17:23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Explanation</w:t>
              </w:r>
            </w:ins>
          </w:p>
        </w:tc>
      </w:tr>
      <w:tr w14:paraId="3BD21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author" w:date="2025-04-15T17:23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6F29C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26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227" w:author="author" w:date="2025-04-15T17:23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maxnoofCellsinNG-RANnode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D7262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28" w:author="author" w:date="2025-04-15T17:23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229" w:author="author" w:date="2025-04-15T17:23:00Z">
              <w:r>
                <w:rPr>
                  <w:rFonts w:hint="default" w:ascii="Arial" w:hAnsi="Arial" w:eastAsia="宋体" w:cs="Arial"/>
                  <w:sz w:val="18"/>
                  <w:szCs w:val="20"/>
                  <w:lang w:val="en-US" w:eastAsia="ja-JP" w:bidi="ar-SA"/>
                </w:rPr>
                <w:t xml:space="preserve">Maximum no. cells that can be served by a NG-RAN node. </w:t>
              </w:r>
            </w:ins>
            <w:ins w:id="230" w:author="author" w:date="2025-04-15T17:23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 w:bidi="ar-SA"/>
                </w:rPr>
                <w:t>Value is 16384.</w:t>
              </w:r>
            </w:ins>
          </w:p>
        </w:tc>
      </w:tr>
    </w:tbl>
    <w:p w14:paraId="3750AB6C">
      <w:pPr>
        <w:widowControl w:val="0"/>
        <w:rPr>
          <w:rFonts w:ascii="Times New Roman" w:hAnsi="Times New Roman" w:eastAsia="宋体" w:cs="Times New Roman"/>
        </w:rPr>
      </w:pPr>
    </w:p>
    <w:p w14:paraId="145C61E6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=============================Next change==============================</w:t>
      </w:r>
    </w:p>
    <w:p w14:paraId="50CEC3A1"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28" w:name="_Toc36555877"/>
      <w:bookmarkStart w:id="29" w:name="_Toc106109459"/>
      <w:bookmarkStart w:id="30" w:name="_Toc20955280"/>
      <w:bookmarkStart w:id="31" w:name="_Toc56693689"/>
      <w:bookmarkStart w:id="32" w:name="_Toc51850686"/>
      <w:bookmarkStart w:id="33" w:name="_Toc29991477"/>
      <w:bookmarkStart w:id="34" w:name="_Toc97904250"/>
      <w:bookmarkStart w:id="35" w:name="_Toc175587639"/>
      <w:bookmarkStart w:id="36" w:name="_Toc45107987"/>
      <w:bookmarkStart w:id="37" w:name="_Toc66286726"/>
      <w:bookmarkStart w:id="38" w:name="_Toc44497599"/>
      <w:bookmarkStart w:id="39" w:name="_Toc98868337"/>
      <w:bookmarkStart w:id="40" w:name="_Toc64447232"/>
      <w:bookmarkStart w:id="41" w:name="_Toc105174622"/>
      <w:bookmarkStart w:id="42" w:name="_Toc45901607"/>
      <w:bookmarkStart w:id="43" w:name="_Toc88653894"/>
      <w:bookmarkStart w:id="44" w:name="_Toc113825280"/>
      <w:bookmarkStart w:id="45" w:name="_Toc74151421"/>
      <w:r>
        <w:rPr>
          <w:rFonts w:ascii="Arial" w:hAnsi="Arial" w:eastAsia="宋体" w:cs="Times New Roman"/>
          <w:sz w:val="24"/>
          <w:lang w:val="en-GB" w:eastAsia="ko-KR" w:bidi="ar-SA"/>
        </w:rPr>
        <w:t>9.2.2.11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Served Cell Information NR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A74052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ko-KR"/>
        </w:rPr>
        <w:t>This IE contains cell configuration information of an NR cell that a neighbour</w:t>
      </w:r>
      <w:r>
        <w:rPr>
          <w:rFonts w:hint="eastAsia" w:ascii="Times New Roman" w:hAnsi="Times New Roman" w:eastAsia="宋体" w:cs="Times New Roman"/>
          <w:lang w:eastAsia="zh-CN"/>
        </w:rPr>
        <w:t>ing</w:t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hint="eastAsia" w:ascii="Times New Roman" w:hAnsi="Times New Roman" w:eastAsia="宋体" w:cs="Times New Roman"/>
          <w:lang w:eastAsia="zh-CN"/>
        </w:rPr>
        <w:t>NG-RAN node</w:t>
      </w:r>
      <w:r>
        <w:rPr>
          <w:rFonts w:ascii="Times New Roman" w:hAnsi="Times New Roman" w:eastAsia="宋体" w:cs="Times New Roman"/>
          <w:lang w:eastAsia="ko-KR"/>
        </w:rPr>
        <w:t xml:space="preserve"> may need for the X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ascii="Times New Roman" w:hAnsi="Times New Roman" w:eastAsia="宋体" w:cs="Times New Roman"/>
          <w:lang w:eastAsia="ko-KR"/>
        </w:rPr>
        <w:t xml:space="preserve"> AP interface.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5DA43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55FC5E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 w14:paraId="2E8B0F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 w14:paraId="3C5843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 w14:paraId="31AC0F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 w14:paraId="4843A8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 w14:paraId="2D2932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 w14:paraId="0B2DB7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  <w:t>Assigned Criticality</w:t>
            </w:r>
          </w:p>
        </w:tc>
      </w:tr>
      <w:tr w14:paraId="4A61B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5D612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NR-PCI</w:t>
            </w:r>
          </w:p>
        </w:tc>
        <w:tc>
          <w:tcPr>
            <w:tcW w:w="1080" w:type="dxa"/>
          </w:tcPr>
          <w:p w14:paraId="31B968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31DD04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783298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INTEGER (0..1007, …)</w:t>
            </w:r>
          </w:p>
        </w:tc>
        <w:tc>
          <w:tcPr>
            <w:tcW w:w="1728" w:type="dxa"/>
          </w:tcPr>
          <w:p w14:paraId="037994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NR Physical Cell ID</w:t>
            </w:r>
          </w:p>
        </w:tc>
        <w:tc>
          <w:tcPr>
            <w:tcW w:w="1080" w:type="dxa"/>
          </w:tcPr>
          <w:p w14:paraId="273FB9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0E7756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</w:p>
        </w:tc>
      </w:tr>
      <w:tr w14:paraId="20CEF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C99E3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 xml:space="preserve">NR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CGI</w:t>
            </w:r>
          </w:p>
        </w:tc>
        <w:tc>
          <w:tcPr>
            <w:tcW w:w="1080" w:type="dxa"/>
          </w:tcPr>
          <w:p w14:paraId="7A3A1A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5DDEC0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6709C0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9.2.2.7</w:t>
            </w:r>
          </w:p>
        </w:tc>
        <w:tc>
          <w:tcPr>
            <w:tcW w:w="1728" w:type="dxa"/>
          </w:tcPr>
          <w:p w14:paraId="05ECD1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6B49F9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2B7E5C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699D9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8F080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TAC</w:t>
            </w:r>
          </w:p>
        </w:tc>
        <w:tc>
          <w:tcPr>
            <w:tcW w:w="1080" w:type="dxa"/>
          </w:tcPr>
          <w:p w14:paraId="1D1765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07186C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2FF829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9.2.2.5</w:t>
            </w:r>
          </w:p>
        </w:tc>
        <w:tc>
          <w:tcPr>
            <w:tcW w:w="1728" w:type="dxa"/>
          </w:tcPr>
          <w:p w14:paraId="51EBB9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Tracking Area Code</w:t>
            </w:r>
          </w:p>
        </w:tc>
        <w:tc>
          <w:tcPr>
            <w:tcW w:w="1080" w:type="dxa"/>
          </w:tcPr>
          <w:p w14:paraId="661B0F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0A2A3D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</w:p>
        </w:tc>
      </w:tr>
      <w:tr w14:paraId="11710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81095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RANAC</w:t>
            </w:r>
          </w:p>
        </w:tc>
        <w:tc>
          <w:tcPr>
            <w:tcW w:w="1080" w:type="dxa"/>
          </w:tcPr>
          <w:p w14:paraId="448A66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 w14:paraId="16F647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06C988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RAN Area Code</w:t>
            </w:r>
          </w:p>
          <w:p w14:paraId="66B5D4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9.2.2.6</w:t>
            </w:r>
          </w:p>
        </w:tc>
        <w:tc>
          <w:tcPr>
            <w:tcW w:w="1728" w:type="dxa"/>
          </w:tcPr>
          <w:p w14:paraId="052C73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281693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395B45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</w:p>
        </w:tc>
      </w:tr>
      <w:tr w14:paraId="65C6B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2BDCA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Batang" w:cs="Times New Roman"/>
                <w:b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Broadcast PLMNs</w:t>
            </w:r>
          </w:p>
        </w:tc>
        <w:tc>
          <w:tcPr>
            <w:tcW w:w="1080" w:type="dxa"/>
          </w:tcPr>
          <w:p w14:paraId="5800D5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197A8E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  <w:t>1..&lt;maxnoofBPLMNs&gt;</w:t>
            </w:r>
          </w:p>
        </w:tc>
        <w:tc>
          <w:tcPr>
            <w:tcW w:w="1512" w:type="dxa"/>
          </w:tcPr>
          <w:p w14:paraId="2232E6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2F21F2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 xml:space="preserve">Broadcast PLMNs contained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SIB1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 xml:space="preserve"> message as specified in TS 38.331[10], associated to the NR Cell Identity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NR CGI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 xml:space="preserve"> IE.</w:t>
            </w:r>
          </w:p>
        </w:tc>
        <w:tc>
          <w:tcPr>
            <w:tcW w:w="1080" w:type="dxa"/>
          </w:tcPr>
          <w:p w14:paraId="0C5CBE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5FD8B5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</w:p>
        </w:tc>
      </w:tr>
      <w:tr w14:paraId="0A9D4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2B21B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&gt;PLMN Identity</w:t>
            </w:r>
          </w:p>
        </w:tc>
        <w:tc>
          <w:tcPr>
            <w:tcW w:w="1080" w:type="dxa"/>
          </w:tcPr>
          <w:p w14:paraId="134F8F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228750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7B4AD9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9.2.2.4</w:t>
            </w:r>
          </w:p>
        </w:tc>
        <w:tc>
          <w:tcPr>
            <w:tcW w:w="1728" w:type="dxa"/>
          </w:tcPr>
          <w:p w14:paraId="09CE0B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4C236B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2388D6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4E826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D036C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Geneva" w:cs="Times New Roman"/>
                <w:sz w:val="18"/>
                <w:szCs w:val="20"/>
                <w:lang w:val="en-GB" w:eastAsia="ko-KR" w:bidi="ar-SA"/>
              </w:rPr>
              <w:t xml:space="preserve">CHOICE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ko-KR" w:bidi="ar-SA"/>
              </w:rPr>
              <w:t>NR-Mode-Info</w:t>
            </w:r>
          </w:p>
        </w:tc>
        <w:tc>
          <w:tcPr>
            <w:tcW w:w="1080" w:type="dxa"/>
          </w:tcPr>
          <w:p w14:paraId="4F2216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686925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548D23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7A4000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0F1FFD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12A5C2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7148D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50509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ko-KR" w:bidi="ar-SA"/>
              </w:rPr>
              <w:t>FDD</w:t>
            </w:r>
          </w:p>
        </w:tc>
        <w:tc>
          <w:tcPr>
            <w:tcW w:w="1080" w:type="dxa"/>
          </w:tcPr>
          <w:p w14:paraId="61FE08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4934C0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10F505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0B3E4B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87588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4C9BF0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051DB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1269C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27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</w:t>
            </w: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FDD Info</w:t>
            </w:r>
          </w:p>
        </w:tc>
        <w:tc>
          <w:tcPr>
            <w:tcW w:w="1080" w:type="dxa"/>
          </w:tcPr>
          <w:p w14:paraId="69F92B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104E39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 w14:paraId="76B152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7DBCF3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66A8BB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783926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341FF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CB915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&gt;&gt;&gt;UL NR Frequency Info</w:t>
            </w:r>
          </w:p>
        </w:tc>
        <w:tc>
          <w:tcPr>
            <w:tcW w:w="1080" w:type="dxa"/>
          </w:tcPr>
          <w:p w14:paraId="60E898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4BF8D2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213F8A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NR Frequency Info</w:t>
            </w:r>
          </w:p>
          <w:p w14:paraId="2B7E7E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9.2.2.19</w:t>
            </w:r>
          </w:p>
        </w:tc>
        <w:tc>
          <w:tcPr>
            <w:tcW w:w="1728" w:type="dxa"/>
          </w:tcPr>
          <w:p w14:paraId="37C343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This IE is ignored for NR operating bands for which uplink range of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ja-JP" w:bidi="ar-SA"/>
              </w:rPr>
              <w:t>N</w:t>
            </w:r>
            <w:r>
              <w:rPr>
                <w:rFonts w:hint="default" w:ascii="Arial" w:hAnsi="Arial" w:eastAsia="宋体" w:cs="Times New Roman"/>
                <w:sz w:val="18"/>
                <w:szCs w:val="20"/>
                <w:vertAlign w:val="subscript"/>
                <w:lang w:val="en-US" w:eastAsia="ja-JP" w:bidi="ar-SA"/>
              </w:rPr>
              <w:t>REF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is not defined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in section 5.4.2.3 of TS 38.104 [24]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.</w:t>
            </w:r>
          </w:p>
        </w:tc>
        <w:tc>
          <w:tcPr>
            <w:tcW w:w="1080" w:type="dxa"/>
          </w:tcPr>
          <w:p w14:paraId="75E869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500B77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77175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83BC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&gt;&gt;&gt;DL NR Frequency Info</w:t>
            </w:r>
          </w:p>
        </w:tc>
        <w:tc>
          <w:tcPr>
            <w:tcW w:w="1080" w:type="dxa"/>
          </w:tcPr>
          <w:p w14:paraId="653D17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359A99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71B2E2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NR Frequency Info</w:t>
            </w:r>
          </w:p>
          <w:p w14:paraId="56C0C6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9.2.2.19</w:t>
            </w:r>
          </w:p>
        </w:tc>
        <w:tc>
          <w:tcPr>
            <w:tcW w:w="1728" w:type="dxa"/>
          </w:tcPr>
          <w:p w14:paraId="5CB057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4BBF3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647B1D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33ABD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279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1ED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DFD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675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NR Transmission Bandwidth</w:t>
            </w:r>
          </w:p>
          <w:p w14:paraId="3488BB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CDB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This IE is ignored for NR operating bands for which uplink range of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ja-JP" w:bidi="ar-SA"/>
              </w:rPr>
              <w:t>N</w:t>
            </w:r>
            <w:r>
              <w:rPr>
                <w:rFonts w:hint="default" w:ascii="Arial" w:hAnsi="Arial" w:eastAsia="宋体" w:cs="Times New Roman"/>
                <w:sz w:val="18"/>
                <w:szCs w:val="20"/>
                <w:vertAlign w:val="subscript"/>
                <w:lang w:val="en-US" w:eastAsia="ja-JP" w:bidi="ar-SA"/>
              </w:rPr>
              <w:t>REF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is not defined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in section 5.4.2.3 of TS 38.104 [24]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4E7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FA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6B02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B56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F6F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D24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0A6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NR Transmission Bandwidth</w:t>
            </w:r>
          </w:p>
          <w:p w14:paraId="1358F7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B04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69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9A9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72A52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15F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>UL Carrier List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08B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9AA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244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NR Carrier List</w:t>
            </w:r>
          </w:p>
          <w:p w14:paraId="70D5D8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bookmarkStart w:id="46" w:name="_Hlk44419558"/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9.2.2.</w:t>
            </w:r>
            <w:bookmarkEnd w:id="46"/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4E9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szCs w:val="20"/>
                <w:lang w:val="en-GB" w:eastAsia="zh-CN" w:bidi="ar-SA"/>
              </w:rPr>
              <w:t>UL Transmission Bandwidth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ED6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603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461DC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DB7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D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1F1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F09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8C7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NR Carrier List</w:t>
            </w:r>
          </w:p>
          <w:p w14:paraId="3EB16F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bookmarkStart w:id="47" w:name="_Hlk44460063"/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9.2.2.</w:t>
            </w:r>
            <w:bookmarkEnd w:id="47"/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5A0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szCs w:val="20"/>
                <w:lang w:val="en-GB" w:eastAsia="zh-CN" w:bidi="ar-SA"/>
              </w:rPr>
              <w:t>DL Transmission Bandwidth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AF2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C4C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04706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3E6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603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5F4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5A0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zh-CN" w:bidi="ar-SA"/>
              </w:rPr>
              <w:t>gNB-DU Cell Resource Configuration</w:t>
            </w:r>
          </w:p>
          <w:p w14:paraId="578D21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zh-CN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B48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7F5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9A1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069BA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4C5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  <w:t>&gt;&gt;&gt;gNB-DU Cell Resource Configuration-FDD-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fr-FR" w:eastAsia="ko-KR" w:bidi="ar-SA"/>
              </w:rPr>
              <w:t>D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288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EA3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BD8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zh-CN" w:bidi="ar-SA"/>
              </w:rPr>
              <w:t>gNB-DU Cell Resource Configuration</w:t>
            </w:r>
          </w:p>
          <w:p w14:paraId="39A5CD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zh-CN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1B6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F5B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FDD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0939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5CB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ko-KR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2D3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7D6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44B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F6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1A6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BF3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153CB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7CA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27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</w:t>
            </w: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BA0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093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B57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6AA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316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B76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5640D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C9A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5EE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AF4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D67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NR Frequency Info</w:t>
            </w:r>
          </w:p>
          <w:p w14:paraId="6E9CCA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9.2.2.19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B8B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B12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089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1150A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2BD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Batang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C13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C2C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629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NR Transmission Bandwidth</w:t>
            </w:r>
          </w:p>
          <w:p w14:paraId="2EEB2F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E42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his IE is ignored if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18"/>
                <w:lang w:val="en-GB" w:eastAsia="ja-JP" w:bidi="ar-SA"/>
              </w:rPr>
              <w:t>Transmission Bandwidth asymmetric</w:t>
            </w: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23C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935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4B1A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B97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szCs w:val="20"/>
                <w:lang w:val="en-GB" w:eastAsia="ko-KR" w:bidi="ar-SA"/>
              </w:rPr>
              <w:t>&gt;&gt;&gt;In</w:t>
            </w: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38C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ADC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22A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>9.2.2.40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7C1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932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23E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78E11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24B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szCs w:val="20"/>
                <w:lang w:val="en-GB" w:eastAsia="ko-KR" w:bidi="ar-SA"/>
              </w:rPr>
              <w:t>&gt;&gt;&gt;</w:t>
            </w: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  <w:t xml:space="preserve">TDD UL-DL Configuration 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Common </w:t>
            </w: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  <w:t>NR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3EA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Malgun Gothic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968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895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572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Includes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ko-KR" w:bidi="ar-SA"/>
              </w:rPr>
              <w:t xml:space="preserve">tdd-UL-DL-ConfigurationCommon </w:t>
            </w:r>
            <w:r>
              <w:rPr>
                <w:rFonts w:hint="default" w:ascii="Arial" w:hAnsi="Arial" w:eastAsia="宋体" w:cs="Times New Roman"/>
                <w:iCs/>
                <w:sz w:val="18"/>
                <w:szCs w:val="20"/>
                <w:lang w:val="en-GB" w:eastAsia="ko-KR" w:bidi="ar-SA"/>
              </w:rPr>
              <w:t>contained in the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 xml:space="preserve">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SIB1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 xml:space="preserve"> </w:t>
            </w:r>
            <w:r>
              <w:rPr>
                <w:rFonts w:hint="default" w:ascii="Arial" w:hAnsi="Arial" w:eastAsia="宋体" w:cs="Times New Roman"/>
                <w:iCs/>
                <w:sz w:val="18"/>
                <w:szCs w:val="20"/>
                <w:lang w:val="en-GB" w:eastAsia="ko-KR" w:bidi="ar-SA"/>
              </w:rPr>
              <w:t xml:space="preserve">message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as defined in TS 38.331 [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10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B9A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B84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25A72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1E4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>Carrier List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73D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Malgun Gothic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B8D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F16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>NR Carrier List</w:t>
            </w:r>
          </w:p>
          <w:p w14:paraId="1408B9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>9.2.2.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0DC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szCs w:val="20"/>
                <w:lang w:val="en-GB" w:eastAsia="zh-CN" w:bidi="ar-SA"/>
              </w:rPr>
              <w:t>Transmission Bandwidth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7FC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9D3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3CA8B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7D2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&gt;&gt;&gt;gNB-DU Cell Resource Configuration-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ko-KR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53A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838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06F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  <w:t>gNB-DU Cell Resource Configuration</w:t>
            </w:r>
          </w:p>
          <w:p w14:paraId="5CFD12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E97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12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689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694F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3BE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b/>
                <w:bCs/>
                <w:sz w:val="18"/>
                <w:szCs w:val="20"/>
                <w:lang w:val="en-GB" w:eastAsia="ko-KR" w:bidi="ar-SA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091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7C5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2C4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380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Indicates 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the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D33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370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6B6CB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6DE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54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lang w:val="en-GB" w:eastAsia="ko-KR" w:bidi="ar-SA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05F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26C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C88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>NR Transmission Bandwidth</w:t>
            </w:r>
          </w:p>
          <w:p w14:paraId="65DCCC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>9.</w:t>
            </w: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zh-CN" w:bidi="ar-SA"/>
              </w:rPr>
              <w:t>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20A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2D4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C24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21C0F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6A4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54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lang w:val="en-GB" w:eastAsia="ko-KR" w:bidi="ar-SA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89A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155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706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>NR Transmission Bandwidth</w:t>
            </w:r>
          </w:p>
          <w:p w14:paraId="5EBA64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>9.</w:t>
            </w: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zh-CN" w:bidi="ar-SA"/>
              </w:rPr>
              <w:t>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EBA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B52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60C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69E1D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" w:author="author" w:date="2025-04-15T17:24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C87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ins w:id="232" w:author="author" w:date="2025-04-15T17:24:00Z"/>
                <w:rFonts w:hint="default" w:ascii="Arial" w:hAnsi="Arial" w:eastAsia="宋体" w:cs="Arial"/>
                <w:sz w:val="18"/>
                <w:szCs w:val="18"/>
                <w:lang w:val="en-GB" w:eastAsia="ko-KR" w:bidi="ar-SA"/>
              </w:rPr>
            </w:pPr>
            <w:ins w:id="233" w:author="author" w:date="2025-04-15T17:24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 xml:space="preserve">&gt;&gt;&gt;SBFD </w:t>
              </w:r>
            </w:ins>
            <w:ins w:id="234" w:author="author" w:date="2025-04-15T17:24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 w:bidi="ar-SA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175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235" w:author="author" w:date="2025-04-15T17:24:00Z"/>
                <w:rFonts w:hint="default"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236" w:author="author" w:date="2025-04-15T17:24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ja-JP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D3B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237" w:author="author" w:date="2025-04-15T17:24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B4C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238" w:author="author" w:date="2025-04-15T17:24:00Z"/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ins w:id="239" w:author="author" w:date="2025-04-15T17:24:00Z">
              <w:r>
                <w:rPr>
                  <w:rFonts w:hint="default" w:ascii="Arial" w:hAnsi="Arial" w:eastAsia="宋体" w:cs="Times New Roman"/>
                  <w:sz w:val="18"/>
                  <w:szCs w:val="18"/>
                  <w:lang w:val="en-GB" w:eastAsia="ja-JP" w:bidi="ar-SA"/>
                </w:rPr>
                <w:t>FFS (pending on RAN2 progress)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9DB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240" w:author="author" w:date="2025-04-15T17:24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987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41" w:author="author" w:date="2025-04-15T17:24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ins w:id="242" w:author="author" w:date="2025-04-15T17:24:00Z">
              <w:r>
                <w:rPr>
                  <w:rFonts w:hint="eastAsia" w:ascii="Arial" w:hAnsi="Arial" w:eastAsia="Malgun Gothic" w:cs="Times New Roman"/>
                  <w:sz w:val="18"/>
                  <w:szCs w:val="20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7A9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43" w:author="author" w:date="2025-04-15T17:24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44" w:author="author" w:date="2025-04-15T17:24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 w:bidi="ar-SA"/>
                </w:rPr>
                <w:t>ignore</w:t>
              </w:r>
            </w:ins>
          </w:p>
        </w:tc>
      </w:tr>
      <w:tr w14:paraId="1BD88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6EF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950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5AC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C7B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79E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Includes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US" w:eastAsia="ko-KR" w:bidi="ar-SA"/>
              </w:rPr>
              <w:t>MeasurementTimingConfiguration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 inter-node message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 for the served cell, as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893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C01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6B5DB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BB2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6F9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084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610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9.2.2.28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6E8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BBF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400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7E47D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58C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bookmarkStart w:id="48" w:name="_Hlk130985143"/>
            <w:r>
              <w:rPr>
                <w:rFonts w:hint="default" w:ascii="Arial" w:hAnsi="Arial" w:eastAsia="宋体" w:cs="Arial"/>
                <w:b/>
                <w:sz w:val="18"/>
                <w:szCs w:val="20"/>
                <w:lang w:val="en-GB" w:eastAsia="ja-JP" w:bidi="ar-SA"/>
              </w:rPr>
              <w:t>Broadcast PLMN Identity Info List NR</w:t>
            </w:r>
            <w:bookmarkEnd w:id="4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ED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BCD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  <w:t>0..&lt;maxnoofBPLMNs&gt;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CAB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C94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 xml:space="preserve">This IE corresponds to information provided in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ko-KR" w:bidi="ar-SA"/>
              </w:rPr>
              <w:t>PLMN-IdentityInfoList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 xml:space="preserve"> IE and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ko-KR" w:bidi="ar-SA"/>
              </w:rPr>
              <w:t>NPN-IdentityInfoList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 xml:space="preserve"> IE (if available) in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ko-KR" w:bidi="ar-SA"/>
              </w:rPr>
              <w:t>SIB1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 xml:space="preserve"> as specified in TS 38.331 [10]. All</w:t>
            </w: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 xml:space="preserve"> PLMN Identities and associated information contained in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ko-KR" w:bidi="ar-SA"/>
              </w:rPr>
              <w:t>PLMN-IdentityInfoList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 xml:space="preserve"> </w:t>
            </w: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 xml:space="preserve">IE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 xml:space="preserve">and NPN identities and associated information contained in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ko-KR" w:bidi="ar-SA"/>
              </w:rPr>
              <w:t>NPN-IdentityInfoList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 xml:space="preserve"> IE (if available) </w:t>
            </w: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 xml:space="preserve">are included and provided in the same order as broadcast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18"/>
                <w:lang w:val="en-GB" w:eastAsia="ja-JP" w:bidi="ar-SA"/>
              </w:rPr>
              <w:t>SIB1</w:t>
            </w: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 xml:space="preserve"> message.</w:t>
            </w:r>
          </w:p>
          <w:p w14:paraId="2DB991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 xml:space="preserve">NOTE: In case of NPN-only cell, the PLMN Identities and associated information contained in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ko-KR" w:bidi="ar-SA"/>
              </w:rPr>
              <w:t>PLMN-IdentityInfoList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 xml:space="preserve"> </w:t>
            </w: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>IE are not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4F6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EA1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19970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435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&gt;</w:t>
            </w:r>
            <w:bookmarkStart w:id="49" w:name="_Hlk130985175"/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Broadcast PLMNs</w:t>
            </w:r>
            <w:bookmarkEnd w:id="4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693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24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  <w:t>1..&lt;maxnoofBPLMNs&gt;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A54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7B1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 xml:space="preserve">Broadcast PLMNs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SIB1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 xml:space="preserve"> message, associated to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NR Cell Identity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6E4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632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7DB49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C5F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27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D92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A32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2A4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D10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EF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900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39357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90D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  <w:t>&gt;</w:t>
            </w: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10E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8B5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40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9.2.2.5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ED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3C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82B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305EA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000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B4C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EA5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B93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BIT STRING (SIZE(36))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EB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B5F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FC7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68887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62D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  <w:t>&gt;</w:t>
            </w:r>
            <w:r>
              <w:rPr>
                <w:rFonts w:hint="eastAsia" w:ascii="Arial" w:hAnsi="Arial" w:eastAsia="宋体" w:cs="Arial"/>
                <w:sz w:val="18"/>
                <w:szCs w:val="20"/>
                <w:lang w:val="en-GB" w:eastAsia="zh-CN" w:bidi="ar-SA"/>
              </w:rPr>
              <w:t>R</w:t>
            </w:r>
            <w:r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CDC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EE5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382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RAN Area Code</w:t>
            </w:r>
          </w:p>
          <w:p w14:paraId="074C4F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9.2.2.6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F24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4D1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CB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0ACF4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217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Batang" w:cs="Arial"/>
                <w:sz w:val="18"/>
                <w:szCs w:val="20"/>
                <w:lang w:val="fr-FR" w:eastAsia="ko-KR" w:bidi="ar-SA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56B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5CF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8E0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C11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NOTE: This IE is associated with the TAC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Broadcast PLMN Identity Info List NR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04B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fr-FR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978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fr-FR" w:eastAsia="ja-JP" w:bidi="ar-SA"/>
              </w:rPr>
              <w:t>ignore</w:t>
            </w:r>
          </w:p>
        </w:tc>
      </w:tr>
      <w:tr w14:paraId="50B36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7F8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  <w:t>&gt;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F8B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EEB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F64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277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If this IE is included the content of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US" w:eastAsia="ko-KR" w:bidi="ar-SA"/>
              </w:rPr>
              <w:t>Broadcast PLMNs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 IE in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US" w:eastAsia="ko-KR" w:bidi="ar-SA"/>
              </w:rPr>
              <w:t>Broadcast PLMN Identity Info List NR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6D1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362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reject</w:t>
            </w:r>
          </w:p>
        </w:tc>
      </w:tr>
      <w:tr w14:paraId="5E467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C9F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Batang" w:cs="Arial"/>
                <w:sz w:val="18"/>
                <w:szCs w:val="20"/>
                <w:lang w:val="fr-FR" w:eastAsia="ko-KR" w:bidi="ar-SA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316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EEE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843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ko-KR" w:bidi="ar-SA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1A3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NOTE: This IE is associated with the TAC on top-level of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ko-KR" w:bidi="ar-SA"/>
              </w:rPr>
              <w:t>Served Cell Information NR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E9A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fr-FR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D4B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fr-FR" w:eastAsia="ja-JP" w:bidi="ar-SA"/>
              </w:rPr>
              <w:t>ignore</w:t>
            </w:r>
          </w:p>
        </w:tc>
      </w:tr>
      <w:tr w14:paraId="33AA6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96B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F56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D9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218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C9D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If this IE is included the content of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US" w:eastAsia="ko-KR" w:bidi="ar-SA"/>
              </w:rPr>
              <w:t>Broadcast PLMNs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 IE in the top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US" w:eastAsia="ko-KR" w:bidi="ar-SA"/>
              </w:rPr>
              <w:t>Served Cell Information NR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CE2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9BC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reject</w:t>
            </w:r>
          </w:p>
        </w:tc>
      </w:tr>
      <w:tr w14:paraId="187A2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FAC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20"/>
                <w:lang w:val="en-GB" w:eastAsia="zh-CN" w:bidi="ar-SA"/>
              </w:rPr>
              <w:t xml:space="preserve">SSB </w:t>
            </w:r>
            <w:r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  <w:t>Positions</w:t>
            </w:r>
            <w:r>
              <w:rPr>
                <w:rFonts w:hint="eastAsia" w:ascii="Arial" w:hAnsi="Arial" w:eastAsia="宋体" w:cs="Arial"/>
                <w:sz w:val="18"/>
                <w:szCs w:val="20"/>
                <w:lang w:val="en-GB" w:eastAsia="zh-CN" w:bidi="ar-SA"/>
              </w:rPr>
              <w:t xml:space="preserve"> </w:t>
            </w:r>
            <w:r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  <w:t>In</w:t>
            </w:r>
            <w:r>
              <w:rPr>
                <w:rFonts w:hint="eastAsia" w:ascii="Arial" w:hAnsi="Arial" w:eastAsia="宋体" w:cs="Arial"/>
                <w:sz w:val="18"/>
                <w:szCs w:val="20"/>
                <w:lang w:val="en-GB" w:eastAsia="zh-CN" w:bidi="ar-SA"/>
              </w:rPr>
              <w:t xml:space="preserve"> </w:t>
            </w:r>
            <w:r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A49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96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230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bookmarkStart w:id="50" w:name="_Hlk44419608"/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ja-JP" w:bidi="ar-SA"/>
              </w:rPr>
              <w:t>9.2.2.</w:t>
            </w:r>
            <w:bookmarkEnd w:id="50"/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2C0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21B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5E1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ignore</w:t>
            </w:r>
          </w:p>
        </w:tc>
      </w:tr>
      <w:tr w14:paraId="6629C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080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  <w:t xml:space="preserve">NR </w:t>
            </w:r>
            <w:r>
              <w:rPr>
                <w:rFonts w:hint="eastAsia" w:ascii="Arial" w:hAnsi="Arial" w:eastAsia="宋体" w:cs="Arial"/>
                <w:sz w:val="18"/>
                <w:szCs w:val="20"/>
                <w:lang w:val="en-GB" w:eastAsia="zh-CN" w:bidi="ar-SA"/>
              </w:rPr>
              <w:t xml:space="preserve">Cell </w:t>
            </w:r>
            <w:r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CA2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648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741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F8B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Includes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ko-KR" w:bidi="ar-SA"/>
              </w:rPr>
              <w:t>NR Cell PRACH Configuration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 xml:space="preserve"> IE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 as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defined in section 9.3.1.139 in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ko-KR" w:bidi="ar-SA"/>
              </w:rPr>
              <w:t xml:space="preserve"> TS 38.473 [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41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ko-KR" w:bidi="ar-SA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453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F42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ignore</w:t>
            </w:r>
          </w:p>
        </w:tc>
      </w:tr>
      <w:tr w14:paraId="5D6A4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CE6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20"/>
                <w:lang w:val="en-GB" w:eastAsia="zh-CN" w:bidi="ar-SA"/>
              </w:rPr>
              <w:t>C</w:t>
            </w:r>
            <w:r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113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D40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6C6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9F6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his IE indicates the CSI-RS transmission status of the given cell.</w:t>
            </w:r>
          </w:p>
          <w:p w14:paraId="71BEFB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Calibri" w:cs="Geneva"/>
                <w:sz w:val="18"/>
                <w:szCs w:val="22"/>
                <w:lang w:val="en-GB" w:eastAsia="ja-JP" w:bidi="ar-SA"/>
              </w:rPr>
              <w:t xml:space="preserve">If the </w:t>
            </w:r>
            <w:r>
              <w:rPr>
                <w:rFonts w:hint="default" w:ascii="Arial" w:hAnsi="Arial" w:eastAsia="Calibri" w:cs="Geneva"/>
                <w:i/>
                <w:iCs/>
                <w:sz w:val="18"/>
                <w:szCs w:val="22"/>
                <w:lang w:val="en-GB" w:eastAsia="ja-JP" w:bidi="ar-SA"/>
              </w:rPr>
              <w:t xml:space="preserve">Additional Measurement Timing Configuration List </w:t>
            </w:r>
            <w:r>
              <w:rPr>
                <w:rFonts w:hint="default" w:ascii="Arial" w:hAnsi="Arial" w:eastAsia="Calibri" w:cs="Geneva"/>
                <w:sz w:val="18"/>
                <w:szCs w:val="22"/>
                <w:lang w:val="en-GB" w:eastAsia="ja-JP" w:bidi="ar-SA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52E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F35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65CE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A48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C81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2FD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351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9.2.2.75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272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B4D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4C8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ignore</w:t>
            </w:r>
          </w:p>
        </w:tc>
      </w:tr>
      <w:tr w14:paraId="50778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14C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 xml:space="preserve">Supported MBS </w:t>
            </w: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F</w:t>
            </w:r>
            <w:r>
              <w:rPr>
                <w:rFonts w:hint="eastAsia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SA</w:t>
            </w: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I</w:t>
            </w: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>D</w:t>
            </w:r>
            <w:r>
              <w:rPr>
                <w:rFonts w:hint="eastAsia" w:ascii="Arial" w:hAnsi="Arial" w:eastAsia="宋体" w:cs="Times New Roman"/>
                <w:b/>
                <w:sz w:val="18"/>
                <w:szCs w:val="20"/>
                <w:lang w:val="en-GB" w:eastAsia="ko-KR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A66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D0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  <w:t>0..&lt;</w:t>
            </w:r>
            <w:r>
              <w:rPr>
                <w:rFonts w:hint="eastAsia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  <w:t>maxnoofMBS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  <w:t>F</w:t>
            </w:r>
            <w:r>
              <w:rPr>
                <w:rFonts w:hint="eastAsia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  <w:t>SAs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683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E18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S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hall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contain all MBS Frequency Selection Area Identities associated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to the NR Cell Identity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in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US" w:eastAsia="zh-CN" w:bidi="ar-SA"/>
              </w:rPr>
              <w:t>NR CGI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29C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8DD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ignore</w:t>
            </w:r>
          </w:p>
        </w:tc>
      </w:tr>
      <w:tr w14:paraId="20666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FB6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</w:t>
            </w:r>
            <w:bookmarkStart w:id="51" w:name="_Hlk130985373"/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MBS Frequency Selection Area Identity</w:t>
            </w:r>
            <w:bookmarkEnd w:id="5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510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7D0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30C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OCTET STRING(3)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C36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Corresponds to information provided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zh-CN" w:bidi="ar-SA"/>
              </w:rPr>
              <w:t>MBS-FSAI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53E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61E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575FF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E8A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b/>
                <w:bCs/>
                <w:sz w:val="18"/>
                <w:szCs w:val="20"/>
                <w:lang w:val="fr-FR" w:eastAsia="ja-JP" w:bidi="ar-SA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39D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4A1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A37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02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70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DB0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ignore</w:t>
            </w:r>
          </w:p>
        </w:tc>
      </w:tr>
      <w:tr w14:paraId="52A71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AEC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b/>
                <w:bCs/>
                <w:sz w:val="18"/>
                <w:szCs w:val="20"/>
                <w:lang w:val="fr-FR" w:eastAsia="ja-JP" w:bidi="ar-SA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2D2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CD0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4F4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CCD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8AE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1EE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1CD76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33E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27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&gt;&gt;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 xml:space="preserve">NR-U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AB4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AB7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6E4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F7F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C9BC8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  <w:p w14:paraId="0CDF3F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48607B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FAC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D79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1B940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F74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27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&gt;&gt;NR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fr-FR" w:eastAsia="ja-JP" w:bidi="ar-SA"/>
              </w:rPr>
              <w:t xml:space="preserve">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A56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6F5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792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INTEGER (0.. maxNRARFCN)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82E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18"/>
                <w:lang w:val="en-GB" w:eastAsia="ja-JP" w:bidi="ar-SA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004B8D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482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D5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44026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5B6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27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86D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CB4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4EF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20B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CB2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018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66635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6E3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bCs/>
                <w:sz w:val="18"/>
                <w:szCs w:val="20"/>
                <w:lang w:val="en-GB" w:eastAsia="ja-JP" w:bidi="ar-SA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416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C1D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1 .. &lt;maxnoofMTCItems&gt;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58A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64C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F1E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614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ignore</w:t>
            </w:r>
          </w:p>
        </w:tc>
      </w:tr>
      <w:tr w14:paraId="07371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3D5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558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538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8F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INTEGER (0..16)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7D7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“0” refers to the configuration contained in the Measurement Timing Configuration IE.</w:t>
            </w:r>
          </w:p>
          <w:p w14:paraId="47C0B4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Any value between “1” and “16” refers to a configuration within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zh-CN" w:bidi="ar-SA"/>
              </w:rPr>
              <w:t>Additional Measurement Timing Configuration List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IE.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5D1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EF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217D0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286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&gt;</w:t>
            </w:r>
            <w:r>
              <w:rPr>
                <w:rFonts w:hint="default" w:ascii="Arial" w:hAnsi="Arial" w:eastAsia="宋体" w:cs="Arial"/>
                <w:b/>
                <w:bCs/>
                <w:sz w:val="18"/>
                <w:szCs w:val="20"/>
                <w:lang w:val="en-GB" w:eastAsia="ja-JP" w:bidi="ar-SA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5F2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D7C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1 .. &lt;maxnoofCSIRSconfigurations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109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494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424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AF9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69900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79E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27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1DA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2D7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C9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4A8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Index of CSI-RS as in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786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EB2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7CCDC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FAF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27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5DD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F41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510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ENUMERATED (</w:t>
            </w:r>
            <w:r>
              <w:rPr>
                <w:rFonts w:hint="default" w:ascii="Arial" w:hAnsi="Arial" w:eastAsia="Calibri" w:cs="Times New Roman"/>
                <w:sz w:val="18"/>
                <w:szCs w:val="22"/>
                <w:lang w:val="en-GB" w:eastAsia="ja-JP" w:bidi="ar-SA"/>
              </w:rPr>
              <w:t>activated, deactivated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C61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Calibri" w:cs="Geneva"/>
                <w:sz w:val="18"/>
                <w:szCs w:val="22"/>
                <w:lang w:val="en-GB" w:eastAsia="ja-JP" w:bidi="ar-SA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16B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6D3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7F2CC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A62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27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&gt;&gt;</w:t>
            </w:r>
            <w:r>
              <w:rPr>
                <w:rFonts w:hint="default" w:ascii="Arial" w:hAnsi="Arial" w:eastAsia="宋体" w:cs="Times New Roman"/>
                <w:b/>
                <w:bCs/>
                <w:sz w:val="18"/>
                <w:szCs w:val="20"/>
                <w:lang w:val="en-GB" w:eastAsia="ko-KR" w:bidi="ar-SA"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FD9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E7A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1 .. &lt;maxnoofCSIRSneighbourCells&gt;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EE1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C20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This list expresses the cells and CSI-RSs neighbouring the CSI-RS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zh-CN" w:bidi="ar-SA"/>
              </w:rPr>
              <w:t>CSI-RS Index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3A5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270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433CF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22B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A9E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BB1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BF5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1E9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B41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B2B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62953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1D1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4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  <w:t>&gt;&gt;&gt;</w:t>
            </w:r>
            <w:r>
              <w:rPr>
                <w:rFonts w:hint="default" w:ascii="Arial" w:hAnsi="Arial" w:eastAsia="Malgun Gothic" w:cs="Times New Roman"/>
                <w:b/>
                <w:bCs/>
                <w:sz w:val="18"/>
                <w:szCs w:val="20"/>
                <w:lang w:val="en-GB" w:eastAsia="ko-KR" w:bidi="ar-SA"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9D7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D47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GB" w:eastAsia="ja-JP" w:bidi="ar-SA"/>
              </w:rPr>
              <w:t>1 .. &lt; maxnoofCSIRSneighbourCellsInMT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C&gt;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D23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AAF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A7F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4A5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54A86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E79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54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5C1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075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F6B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93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A3C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9C1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</w:p>
        </w:tc>
      </w:tr>
      <w:tr w14:paraId="3B7E7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E0F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bookmarkStart w:id="52" w:name="_Hlk130985399"/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RedCap Broadcast Information</w:t>
            </w:r>
            <w:bookmarkEnd w:id="5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B26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CBA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CA1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E1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The presence of this IE indicates that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zh-CN" w:bidi="ar-SA"/>
              </w:rPr>
              <w:t>intraFreqReselectionRedC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ap is broadcast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zh-CN" w:bidi="ar-SA"/>
              </w:rPr>
              <w:t>SIB1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message of the corresponding cell, see TS 38.331 [10].</w:t>
            </w:r>
          </w:p>
          <w:p w14:paraId="690C78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zh-CN" w:bidi="ar-SA"/>
              </w:rPr>
              <w:t>SIB1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message, see TS 38.331 [10].</w:t>
            </w:r>
          </w:p>
          <w:p w14:paraId="7CD2BA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First bit = 1Rx,</w:t>
            </w:r>
          </w:p>
          <w:p w14:paraId="4FD385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second bit = 2Rx,</w:t>
            </w:r>
          </w:p>
          <w:p w14:paraId="40CF7A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third bit = halfDuplex,</w:t>
            </w:r>
          </w:p>
          <w:p w14:paraId="62B594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E9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447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ignore</w:t>
            </w:r>
          </w:p>
        </w:tc>
      </w:tr>
      <w:tr w14:paraId="497C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C6C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eRedCap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5F7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CD8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F1F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2BC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The presence of this IE indicates that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US" w:eastAsia="zh-CN" w:bidi="ar-SA"/>
              </w:rPr>
              <w:t>intraFreqReselection-eRedCap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IE is broadcast in SIB1 of the corresponding cell, see TS 38.331 [10].</w:t>
            </w:r>
          </w:p>
          <w:p w14:paraId="411A06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Each position in the bitmap indicates which eRedCap UEs are allowed access, according to the setting of the barring indicators in SIB1, see TS 38.331 [10].</w:t>
            </w:r>
          </w:p>
          <w:p w14:paraId="41EE5C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First bit = 1Rx,</w:t>
            </w:r>
          </w:p>
          <w:p w14:paraId="0AE1B9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second bit = 2Rx,</w:t>
            </w:r>
          </w:p>
          <w:p w14:paraId="12E8FB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third bit = half-duplex,</w:t>
            </w:r>
          </w:p>
          <w:p w14:paraId="701BAD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E01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8F7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  <w:t>ignore</w:t>
            </w:r>
          </w:p>
        </w:tc>
      </w:tr>
      <w:tr w14:paraId="70D04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5DF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Mobile IAB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98D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C7A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DAD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9.2.2.106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3FE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E7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40B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ignore</w:t>
            </w:r>
          </w:p>
        </w:tc>
      </w:tr>
      <w:tr w14:paraId="5EA39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7B1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XR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CEA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C9A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6E0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ENUMERATED (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true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  <w:t>, …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200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Corresponds to information provided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zh-CN" w:bidi="ar-SA"/>
              </w:rPr>
              <w:t>cellBarred2RxXR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contained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zh-CN" w:bidi="ar-SA"/>
              </w:rPr>
              <w:t>SIB1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message as defined in TS 38.331 [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10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093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AB8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ignore</w:t>
            </w:r>
          </w:p>
        </w:tc>
      </w:tr>
      <w:tr w14:paraId="19A93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932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EA2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fr-FR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CFC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038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DBA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Corresponds to information provided in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US" w:eastAsia="zh-CN" w:bidi="ar-SA"/>
              </w:rPr>
              <w:t xml:space="preserve">barringExemptEmergencyCall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contained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zh-CN" w:bidi="ar-SA"/>
              </w:rPr>
              <w:t>SIB1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59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860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ignore</w:t>
            </w:r>
          </w:p>
        </w:tc>
      </w:tr>
      <w:tr w14:paraId="42782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author" w:date="2025-04-15T17:25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268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246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ins w:id="247" w:author="author" w:date="2025-04-15T17:25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DD6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248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49" w:author="author" w:date="2025-04-15T17:25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2B5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250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623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251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ins w:id="252" w:author="author" w:date="2025-04-15T17:25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9.2.2.x2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FD0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253" w:author="author" w:date="2025-04-15T17:25:00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470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54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ins w:id="255" w:author="author" w:date="2025-04-15T17:25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624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56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ins w:id="257" w:author="author" w:date="2025-04-15T17:25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ignore</w:t>
              </w:r>
            </w:ins>
          </w:p>
        </w:tc>
      </w:tr>
    </w:tbl>
    <w:p w14:paraId="2F64AA0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45970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 w14:paraId="094C6834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 w14:paraId="6830FD0F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  <w:t>Explanation</w:t>
            </w:r>
          </w:p>
        </w:tc>
      </w:tr>
      <w:tr w14:paraId="2E23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3F16449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maxnoofBPLMNs</w:t>
            </w:r>
          </w:p>
        </w:tc>
        <w:tc>
          <w:tcPr>
            <w:tcW w:w="5670" w:type="dxa"/>
          </w:tcPr>
          <w:p w14:paraId="6834FF7E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Maximum no. of broadcast PLMNs by a cell. Value is 12.</w:t>
            </w:r>
          </w:p>
        </w:tc>
      </w:tr>
      <w:tr w14:paraId="2604A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F424C9E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szCs w:val="20"/>
                <w:lang w:val="en-GB" w:eastAsia="ko-KR" w:bidi="ar-SA"/>
              </w:rPr>
              <w:t>maxnoofMBS</w:t>
            </w:r>
            <w:r>
              <w:rPr>
                <w:rFonts w:hint="default" w:ascii="Arial" w:hAnsi="Arial" w:eastAsia="宋体" w:cs="Times New Roman"/>
                <w:bCs/>
                <w:sz w:val="18"/>
                <w:szCs w:val="20"/>
                <w:lang w:val="en-GB" w:eastAsia="ko-KR" w:bidi="ar-SA"/>
              </w:rPr>
              <w:t>F</w:t>
            </w:r>
            <w:r>
              <w:rPr>
                <w:rFonts w:hint="eastAsia" w:ascii="Arial" w:hAnsi="Arial" w:eastAsia="宋体" w:cs="Times New Roman"/>
                <w:bCs/>
                <w:sz w:val="18"/>
                <w:szCs w:val="20"/>
                <w:lang w:val="en-GB" w:eastAsia="ko-KR" w:bidi="ar-SA"/>
              </w:rPr>
              <w:t>SAs</w:t>
            </w:r>
          </w:p>
        </w:tc>
        <w:tc>
          <w:tcPr>
            <w:tcW w:w="5670" w:type="dxa"/>
          </w:tcPr>
          <w:p w14:paraId="13A41ABE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Maximum no. of MBS FSAs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ja-JP" w:bidi="ar-SA"/>
              </w:rPr>
              <w:t xml:space="preserve"> by one gNB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. Value is 256.</w:t>
            </w:r>
          </w:p>
        </w:tc>
      </w:tr>
      <w:tr w14:paraId="065BA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215D55A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bCs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  <w:t>maxnoofNR-UChannelIDs</w:t>
            </w:r>
          </w:p>
        </w:tc>
        <w:tc>
          <w:tcPr>
            <w:tcW w:w="5670" w:type="dxa"/>
          </w:tcPr>
          <w:p w14:paraId="368842B2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20"/>
                <w:lang w:val="en-US" w:eastAsia="zh-CN" w:bidi="ar-SA"/>
              </w:rPr>
              <w:t>M</w:t>
            </w:r>
            <w:r>
              <w:rPr>
                <w:rFonts w:hint="default" w:ascii="Arial" w:hAnsi="Arial" w:eastAsia="宋体" w:cs="Arial"/>
                <w:sz w:val="18"/>
                <w:szCs w:val="20"/>
                <w:lang w:val="en-US" w:eastAsia="zh-CN" w:bidi="ar-SA"/>
              </w:rPr>
              <w:t>aximum no. NR-U channel IDs in a cell. Value is 16.</w:t>
            </w:r>
          </w:p>
        </w:tc>
      </w:tr>
      <w:tr w14:paraId="54F39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E6EAC26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maxnoofMTCItems</w:t>
            </w:r>
          </w:p>
        </w:tc>
        <w:tc>
          <w:tcPr>
            <w:tcW w:w="5670" w:type="dxa"/>
          </w:tcPr>
          <w:p w14:paraId="7A3106A4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Maximum no. of measurement timing configurations associated with the neighbour cell. Value is 16.</w:t>
            </w:r>
          </w:p>
        </w:tc>
      </w:tr>
      <w:tr w14:paraId="171E9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08DEFF5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maxnoofCSIRSconfigurations</w:t>
            </w:r>
          </w:p>
        </w:tc>
        <w:tc>
          <w:tcPr>
            <w:tcW w:w="5670" w:type="dxa"/>
          </w:tcPr>
          <w:p w14:paraId="422B9A31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Maximum number of CSI RS configurations reported in the MTC. Value is 96</w:t>
            </w:r>
          </w:p>
        </w:tc>
      </w:tr>
      <w:tr w14:paraId="74139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8262B2A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maxnoofCSIRSneighbourCells</w:t>
            </w:r>
          </w:p>
        </w:tc>
        <w:tc>
          <w:tcPr>
            <w:tcW w:w="5670" w:type="dxa"/>
          </w:tcPr>
          <w:p w14:paraId="01E99EC3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Maximum number of cells neighbouring a CSI-RS coverage area. Value is 16</w:t>
            </w:r>
          </w:p>
        </w:tc>
      </w:tr>
      <w:tr w14:paraId="4B864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EDD0860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maxnoofCSIRSneighbourCellsInMTC</w:t>
            </w:r>
          </w:p>
        </w:tc>
        <w:tc>
          <w:tcPr>
            <w:tcW w:w="5670" w:type="dxa"/>
          </w:tcPr>
          <w:p w14:paraId="31BF8350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 w:bidi="ar-SA"/>
              </w:rPr>
              <w:t>Maximum number of CSI-RS coverage areas neighbouring a specific CSI-RS coverage area. Value is 16</w:t>
            </w:r>
          </w:p>
        </w:tc>
      </w:tr>
    </w:tbl>
    <w:p w14:paraId="1F6BFF8C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=============================Next change==============================</w:t>
      </w:r>
    </w:p>
    <w:p w14:paraId="4D831177"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258" w:author="author" w:date="2025-04-15T17:25:00Z"/>
          <w:rFonts w:ascii="Arial" w:hAnsi="Arial" w:eastAsia="宋体" w:cs="Times New Roman"/>
          <w:sz w:val="24"/>
          <w:lang w:val="en-GB" w:eastAsia="ko-KR" w:bidi="ar-SA"/>
        </w:rPr>
      </w:pPr>
      <w:ins w:id="259" w:author="author" w:date="2025-04-15T17:25:00Z">
        <w:r>
          <w:rPr>
            <w:rFonts w:ascii="Arial" w:hAnsi="Arial" w:eastAsia="宋体" w:cs="Times New Roman"/>
            <w:sz w:val="24"/>
            <w:lang w:val="en-GB" w:eastAsia="ko-KR" w:bidi="ar-SA"/>
          </w:rPr>
          <w:t>9.2.2.</w:t>
        </w:r>
      </w:ins>
      <w:ins w:id="260" w:author="author" w:date="2025-04-15T17:25:00Z">
        <w:r>
          <w:rPr>
            <w:rFonts w:hint="eastAsia" w:ascii="Arial" w:hAnsi="Arial" w:eastAsia="宋体" w:cs="Times New Roman"/>
            <w:sz w:val="24"/>
            <w:lang w:val="en-GB" w:eastAsia="ko-KR" w:bidi="ar-SA"/>
          </w:rPr>
          <w:t>x</w:t>
        </w:r>
      </w:ins>
      <w:ins w:id="261" w:author="author" w:date="2025-04-15T17:25:00Z">
        <w:r>
          <w:rPr>
            <w:rFonts w:ascii="Arial" w:hAnsi="Arial" w:eastAsia="宋体" w:cs="Times New Roman"/>
            <w:sz w:val="24"/>
            <w:lang w:val="en-GB" w:eastAsia="ko-KR" w:bidi="ar-SA"/>
          </w:rPr>
          <w:t>2</w:t>
        </w:r>
      </w:ins>
      <w:ins w:id="262" w:author="author" w:date="2025-04-15T17:25:00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263" w:author="author" w:date="2025-04-15T17:25:00Z">
        <w:r>
          <w:rPr>
            <w:rFonts w:ascii="Arial" w:hAnsi="Arial" w:eastAsia="宋体" w:cs="Times New Roman"/>
            <w:sz w:val="24"/>
            <w:lang w:val="en-GB" w:eastAsia="ko-KR" w:bidi="ar-SA"/>
          </w:rPr>
          <w:t xml:space="preserve">NZP CSI-RS </w:t>
        </w:r>
      </w:ins>
      <w:ins w:id="264" w:author="author" w:date="2025-04-15T17:25:00Z">
        <w:r>
          <w:rPr>
            <w:rFonts w:hint="eastAsia" w:ascii="Arial" w:hAnsi="Arial" w:eastAsia="宋体" w:cs="Times New Roman"/>
            <w:sz w:val="24"/>
            <w:lang w:val="en-GB" w:eastAsia="zh-CN" w:bidi="ar-SA"/>
          </w:rPr>
          <w:t>R</w:t>
        </w:r>
      </w:ins>
      <w:ins w:id="265" w:author="author" w:date="2025-04-15T17:25:00Z">
        <w:r>
          <w:rPr>
            <w:rFonts w:ascii="Arial" w:hAnsi="Arial" w:eastAsia="宋体" w:cs="Times New Roman"/>
            <w:sz w:val="24"/>
            <w:lang w:val="en-GB" w:eastAsia="ko-KR" w:bidi="ar-SA"/>
          </w:rPr>
          <w:t>esources Configuration</w:t>
        </w:r>
      </w:ins>
    </w:p>
    <w:p w14:paraId="14666EFF">
      <w:pPr>
        <w:rPr>
          <w:ins w:id="266" w:author="author" w:date="2025-04-15T17:25:00Z"/>
          <w:rFonts w:ascii="Times New Roman" w:hAnsi="Times New Roman" w:eastAsia="宋体" w:cs="Times New Roman"/>
        </w:rPr>
      </w:pPr>
      <w:ins w:id="267" w:author="author" w:date="2025-04-15T17:25:00Z">
        <w:r>
          <w:rPr>
            <w:rFonts w:ascii="Times New Roman" w:hAnsi="Times New Roman" w:eastAsia="宋体" w:cs="Times New Roman"/>
          </w:rPr>
          <w:t xml:space="preserve">This IE contains the </w:t>
        </w:r>
      </w:ins>
      <w:ins w:id="268" w:author="author" w:date="2025-04-15T17:25:00Z">
        <w:r>
          <w:rPr>
            <w:rFonts w:ascii="Times New Roman" w:hAnsi="Times New Roman" w:eastAsia="宋体" w:cs="Times New Roman"/>
            <w:lang w:eastAsia="ko-KR"/>
          </w:rPr>
          <w:t xml:space="preserve">NZP CSI-RS </w:t>
        </w:r>
      </w:ins>
      <w:ins w:id="269" w:author="author" w:date="2025-04-15T17:25:00Z">
        <w:r>
          <w:rPr>
            <w:rFonts w:ascii="Times New Roman" w:hAnsi="Times New Roman" w:eastAsia="宋体" w:cs="Times New Roman"/>
            <w:lang w:eastAsia="zh-CN"/>
          </w:rPr>
          <w:t>r</w:t>
        </w:r>
      </w:ins>
      <w:ins w:id="270" w:author="author" w:date="2025-04-15T17:25:00Z">
        <w:r>
          <w:rPr>
            <w:rFonts w:ascii="Times New Roman" w:hAnsi="Times New Roman" w:eastAsia="宋体" w:cs="Times New Roman"/>
            <w:lang w:eastAsia="ko-KR"/>
          </w:rPr>
          <w:t>esources</w:t>
        </w:r>
      </w:ins>
      <w:ins w:id="271" w:author="author" w:date="2025-04-15T17:25:00Z">
        <w:r>
          <w:rPr>
            <w:rFonts w:ascii="Times New Roman" w:hAnsi="Times New Roman" w:eastAsia="宋体" w:cs="Times New Roman"/>
          </w:rPr>
          <w:t xml:space="preserve"> configuration </w:t>
        </w:r>
      </w:ins>
      <w:ins w:id="272" w:author="author" w:date="2025-04-15T17:25:00Z">
        <w:r>
          <w:rPr>
            <w:rFonts w:hint="eastAsia" w:ascii="Times New Roman" w:hAnsi="Times New Roman" w:eastAsia="宋体" w:cs="Times New Roman"/>
            <w:lang w:eastAsia="zh-CN"/>
          </w:rPr>
          <w:t>of</w:t>
        </w:r>
      </w:ins>
      <w:ins w:id="273" w:author="author" w:date="2025-04-15T17:25:00Z">
        <w:r>
          <w:rPr>
            <w:rFonts w:ascii="Times New Roman" w:hAnsi="Times New Roman" w:eastAsia="宋体" w:cs="Times New Roman"/>
          </w:rPr>
          <w:t xml:space="preserve"> </w:t>
        </w:r>
      </w:ins>
      <w:ins w:id="274" w:author="author" w:date="2025-04-15T17:25:00Z">
        <w:r>
          <w:rPr>
            <w:rFonts w:hint="eastAsia" w:ascii="Times New Roman" w:hAnsi="Times New Roman" w:eastAsia="宋体" w:cs="Times New Roman"/>
            <w:lang w:eastAsia="zh-CN"/>
          </w:rPr>
          <w:t>an</w:t>
        </w:r>
      </w:ins>
      <w:ins w:id="275" w:author="author" w:date="2025-04-15T17:25:00Z">
        <w:r>
          <w:rPr>
            <w:rFonts w:ascii="Times New Roman" w:hAnsi="Times New Roman" w:eastAsia="宋体" w:cs="Times New Roman"/>
          </w:rPr>
          <w:t xml:space="preserve"> NR </w:t>
        </w:r>
      </w:ins>
      <w:ins w:id="276" w:author="author" w:date="2025-04-15T17:25:00Z">
        <w:r>
          <w:rPr>
            <w:rFonts w:hint="eastAsia" w:ascii="Times New Roman" w:hAnsi="Times New Roman" w:eastAsia="宋体" w:cs="Times New Roman"/>
            <w:lang w:eastAsia="zh-CN"/>
          </w:rPr>
          <w:t>cell</w:t>
        </w:r>
      </w:ins>
      <w:ins w:id="277" w:author="author" w:date="2025-04-15T17:25:00Z">
        <w:r>
          <w:rPr>
            <w:rFonts w:ascii="Times New Roman" w:hAnsi="Times New Roman" w:eastAsia="宋体" w:cs="Times New Roman"/>
          </w:rPr>
          <w:t>.</w:t>
        </w:r>
      </w:ins>
    </w:p>
    <w:tbl>
      <w:tblPr>
        <w:tblStyle w:val="44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6C57C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8" w:author="author" w:date="2025-04-15T17:2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DBE09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79" w:author="author" w:date="2025-04-15T17:25:00Z"/>
                <w:rFonts w:hint="default" w:ascii="Arial" w:hAnsi="Arial" w:eastAsia="宋体" w:cs="Times New Roman"/>
                <w:b/>
                <w:sz w:val="18"/>
                <w:szCs w:val="20"/>
                <w:lang w:val="en-GB" w:eastAsia="en-US" w:bidi="ar-SA"/>
              </w:rPr>
            </w:pPr>
            <w:ins w:id="280" w:author="author" w:date="2025-04-15T17:25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en-US" w:bidi="ar-SA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DC3B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81" w:author="author" w:date="2025-04-15T17:25:00Z"/>
                <w:rFonts w:hint="default" w:ascii="Arial" w:hAnsi="Arial" w:eastAsia="宋体" w:cs="Times New Roman"/>
                <w:b/>
                <w:sz w:val="18"/>
                <w:szCs w:val="20"/>
                <w:lang w:val="en-GB" w:eastAsia="en-US" w:bidi="ar-SA"/>
              </w:rPr>
            </w:pPr>
            <w:ins w:id="282" w:author="author" w:date="2025-04-15T17:25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en-US" w:bidi="ar-SA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A69E9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83" w:author="author" w:date="2025-04-15T17:25:00Z"/>
                <w:rFonts w:hint="default" w:ascii="Arial" w:hAnsi="Arial" w:eastAsia="宋体" w:cs="Times New Roman"/>
                <w:b/>
                <w:sz w:val="18"/>
                <w:szCs w:val="20"/>
                <w:lang w:val="en-GB" w:eastAsia="en-US" w:bidi="ar-SA"/>
              </w:rPr>
            </w:pPr>
            <w:ins w:id="284" w:author="author" w:date="2025-04-15T17:25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en-US" w:bidi="ar-SA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6B95A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85" w:author="author" w:date="2025-04-15T17:25:00Z"/>
                <w:rFonts w:hint="default" w:ascii="Arial" w:hAnsi="Arial" w:eastAsia="宋体" w:cs="Times New Roman"/>
                <w:b/>
                <w:sz w:val="18"/>
                <w:szCs w:val="20"/>
                <w:lang w:val="en-GB" w:eastAsia="en-US" w:bidi="ar-SA"/>
              </w:rPr>
            </w:pPr>
            <w:ins w:id="286" w:author="author" w:date="2025-04-15T17:25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en-US" w:bidi="ar-SA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C8037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287" w:author="author" w:date="2025-04-15T17:25:00Z"/>
                <w:rFonts w:hint="default" w:ascii="Arial" w:hAnsi="Arial" w:eastAsia="宋体" w:cs="Times New Roman"/>
                <w:b/>
                <w:sz w:val="18"/>
                <w:szCs w:val="20"/>
                <w:lang w:val="en-GB" w:eastAsia="en-US" w:bidi="ar-SA"/>
              </w:rPr>
            </w:pPr>
            <w:ins w:id="288" w:author="author" w:date="2025-04-15T17:25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en-US" w:bidi="ar-SA"/>
                </w:rPr>
                <w:t>Semantics description</w:t>
              </w:r>
            </w:ins>
          </w:p>
        </w:tc>
      </w:tr>
      <w:tr w14:paraId="3CEE6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9" w:author="author" w:date="2025-04-15T17:2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47AE3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0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91" w:author="author" w:date="2025-04-15T17:25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>NZP-CSI-RS-ResourceSet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5E563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2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93" w:author="author" w:date="2025-04-15T17:25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 w:bidi="ar-SA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7D5D7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4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590C9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5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296" w:author="author" w:date="2025-04-15T17:25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 w:bidi="ar-SA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1E8B4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7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</w:pPr>
            <w:ins w:id="298" w:author="author" w:date="2025-04-15T17:25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 w:bidi="ar-SA"/>
                </w:rPr>
                <w:t>Includes the</w:t>
              </w:r>
            </w:ins>
            <w:ins w:id="299" w:author="author" w:date="2025-04-15T17:25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US" w:eastAsia="en-US" w:bidi="ar-SA"/>
                </w:rPr>
                <w:t xml:space="preserve"> </w:t>
              </w:r>
            </w:ins>
            <w:ins w:id="300" w:author="author" w:date="2025-04-15T17:25:00Z">
              <w:r>
                <w:rPr>
                  <w:rFonts w:hint="default" w:ascii="Arial" w:hAnsi="Arial" w:eastAsia="宋体" w:cs="Arial"/>
                  <w:i/>
                  <w:sz w:val="18"/>
                  <w:szCs w:val="20"/>
                  <w:lang w:val="en-GB" w:eastAsia="ja-JP" w:bidi="ar-SA"/>
                </w:rPr>
                <w:t>NZP-CSI-RS-ResourceSet</w:t>
              </w:r>
            </w:ins>
            <w:ins w:id="301" w:author="author" w:date="2025-04-15T17:25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 w:bidi="ar-SA"/>
                </w:rPr>
                <w:t xml:space="preserve"> IE, as defined in TS 38.331 [10].</w:t>
              </w:r>
            </w:ins>
          </w:p>
        </w:tc>
      </w:tr>
      <w:tr w14:paraId="78D2D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2" w:author="author" w:date="2025-04-15T17:2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0C7F4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03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04" w:author="author" w:date="2025-04-15T17:25:00Z">
              <w:r>
                <w:rPr>
                  <w:rFonts w:hint="default" w:ascii="Arial" w:hAnsi="Arial" w:eastAsia="宋体" w:cs="Arial"/>
                  <w:b/>
                  <w:bCs/>
                  <w:sz w:val="18"/>
                  <w:szCs w:val="20"/>
                  <w:lang w:val="en-GB" w:eastAsia="ja-JP" w:bidi="ar-SA"/>
                </w:rPr>
                <w:t xml:space="preserve">NZP-CSI-RS-Resource </w:t>
              </w:r>
            </w:ins>
            <w:ins w:id="305" w:author="author" w:date="2025-04-15T17:25:00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20"/>
                  <w:lang w:val="en-GB" w:eastAsia="ja-JP" w:bidi="ar-SA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60B51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06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B1D61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07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08" w:author="author" w:date="2025-04-15T17:25:00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lang w:val="en-GB" w:eastAsia="ja-JP" w:bidi="ar-SA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0E0EE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09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1AC25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10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1BD16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1" w:author="author" w:date="2025-04-15T17:2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17B4B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113" w:right="0"/>
              <w:rPr>
                <w:ins w:id="312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13" w:author="author" w:date="2025-04-15T17:25:00Z">
              <w:r>
                <w:rPr>
                  <w:rFonts w:hint="default" w:ascii="Arial" w:hAnsi="Arial" w:eastAsia="宋体" w:cs="Arial"/>
                  <w:b/>
                  <w:bCs/>
                  <w:sz w:val="18"/>
                  <w:szCs w:val="20"/>
                  <w:lang w:val="en-GB" w:eastAsia="ja-JP" w:bidi="ar-SA"/>
                </w:rPr>
                <w:t>&gt;NZP-CSI-RS-Resource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82F12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14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70212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15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16" w:author="author" w:date="2025-04-15T17:25:00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lang w:val="en-GB" w:eastAsia="ja-JP" w:bidi="ar-SA"/>
                </w:rPr>
                <w:t>1..&lt;maxnoofNZP-CSI-RS-ResourcesPerSet&gt;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FF41C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17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6F53E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18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</w:tr>
      <w:tr w14:paraId="600B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9" w:author="author" w:date="2025-04-15T17:2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15A54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27" w:right="0"/>
              <w:rPr>
                <w:ins w:id="320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21" w:author="author" w:date="2025-04-15T17:25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&gt;&gt;NZP-CSI-RS-Resource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5A769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22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23" w:author="author" w:date="2025-04-15T17:25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 w:bidi="ar-SA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24CE4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24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BC647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25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26" w:author="author" w:date="2025-04-15T17:25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 w:bidi="ar-SA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247CA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27" w:author="author" w:date="2025-04-15T17:25:00Z"/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328" w:author="author" w:date="2025-04-15T17:25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 w:bidi="ar-SA"/>
                </w:rPr>
                <w:t>Includes the</w:t>
              </w:r>
            </w:ins>
            <w:ins w:id="329" w:author="author" w:date="2025-04-15T17:25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US" w:eastAsia="en-US" w:bidi="ar-SA"/>
                </w:rPr>
                <w:t xml:space="preserve"> </w:t>
              </w:r>
            </w:ins>
            <w:ins w:id="330" w:author="author" w:date="2025-04-15T17:25:00Z">
              <w:r>
                <w:rPr>
                  <w:rFonts w:hint="default" w:ascii="Arial" w:hAnsi="Arial" w:eastAsia="宋体" w:cs="Times New Roman"/>
                  <w:i/>
                  <w:sz w:val="18"/>
                  <w:szCs w:val="20"/>
                  <w:lang w:val="en-GB" w:eastAsia="en-US" w:bidi="ar-SA"/>
                </w:rPr>
                <w:t>NZP-CSI-RS-Resource</w:t>
              </w:r>
            </w:ins>
            <w:ins w:id="331" w:author="author" w:date="2025-04-15T17:25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IE</w:t>
              </w:r>
            </w:ins>
            <w:ins w:id="332" w:author="author" w:date="2025-04-15T17:25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 w:bidi="ar-SA"/>
                </w:rPr>
                <w:t>, as defined in TS 38.331 [10].</w:t>
              </w:r>
            </w:ins>
          </w:p>
        </w:tc>
      </w:tr>
    </w:tbl>
    <w:p w14:paraId="0B3338E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33" w:author="author" w:date="2025-04-15T17:25:00Z"/>
          <w:rFonts w:ascii="Times New Roman" w:hAnsi="Times New Roman" w:eastAsia="Geneva" w:cs="Times New Roman"/>
          <w:lang w:eastAsia="ja-JP"/>
        </w:rPr>
      </w:pPr>
    </w:p>
    <w:tbl>
      <w:tblPr>
        <w:tblStyle w:val="44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4"/>
        <w:gridCol w:w="5670"/>
      </w:tblGrid>
      <w:tr w14:paraId="2B51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author" w:date="2025-04-15T17:25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8C586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35" w:author="author" w:date="2025-04-15T17:25:00Z"/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ins w:id="336" w:author="author" w:date="2025-04-15T17:25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8EBA2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337" w:author="author" w:date="2025-04-15T17:25:00Z"/>
                <w:rFonts w:hint="default" w:ascii="Arial" w:hAnsi="Arial" w:eastAsia="宋体" w:cs="Times New Roman"/>
                <w:b/>
                <w:sz w:val="18"/>
                <w:szCs w:val="20"/>
                <w:lang w:val="en-GB" w:eastAsia="ja-JP" w:bidi="ar-SA"/>
              </w:rPr>
            </w:pPr>
            <w:ins w:id="338" w:author="author" w:date="2025-04-15T17:25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 w:bidi="ar-SA"/>
                </w:rPr>
                <w:t>Explanation</w:t>
              </w:r>
            </w:ins>
          </w:p>
        </w:tc>
      </w:tr>
      <w:tr w14:paraId="777B1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9" w:author="author" w:date="2025-04-15T17:25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DD4C0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40" w:author="author" w:date="2025-04-15T17:25:00Z"/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ins w:id="341" w:author="author" w:date="2025-04-15T17:25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 w:bidi="ar-SA"/>
                </w:rPr>
                <w:t>maxnoofNZP-CSI-RS-ResourcesPerSet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6241C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42" w:author="author" w:date="2025-04-15T17:25:00Z"/>
                <w:rFonts w:hint="default" w:ascii="Arial" w:hAnsi="Arial" w:eastAsia="宋体" w:cs="Arial"/>
                <w:sz w:val="18"/>
                <w:szCs w:val="20"/>
                <w:lang w:val="en-GB" w:eastAsia="ja-JP" w:bidi="ar-SA"/>
              </w:rPr>
            </w:pPr>
            <w:ins w:id="343" w:author="author" w:date="2025-04-15T17:25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 w:bidi="ar-SA"/>
                </w:rPr>
                <w:t>Maximum no. of NZP CSI-RS resources per resource set. Value is 64.</w:t>
              </w:r>
            </w:ins>
          </w:p>
        </w:tc>
      </w:tr>
    </w:tbl>
    <w:p w14:paraId="63FC64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44" w:author="author" w:date="2025-04-15T17:25:00Z"/>
          <w:rFonts w:ascii="Times New Roman" w:hAnsi="Times New Roman" w:eastAsia="宋体" w:cs="Times New Roman"/>
          <w:lang w:eastAsia="zh-CN"/>
        </w:rPr>
      </w:pPr>
    </w:p>
    <w:p w14:paraId="14D406BD">
      <w:pPr>
        <w:rPr>
          <w:rFonts w:eastAsia="Malgun Gothic"/>
          <w:lang w:eastAsia="ko-KR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B4CC84E">
      <w:pPr>
        <w:widowControl w:val="0"/>
        <w:spacing w:line="480" w:lineRule="auto"/>
        <w:jc w:val="center"/>
        <w:rPr>
          <w:ins w:id="345" w:author="ZTE" w:date="2025-05-09T09:17:55Z"/>
          <w:rFonts w:ascii="Times New Roman" w:hAnsi="Times New Roman" w:eastAsia="宋体" w:cs="Times New Roman"/>
          <w:b/>
          <w:color w:val="C00000"/>
          <w:lang w:eastAsia="zh-CN"/>
        </w:rPr>
        <w:sectPr>
          <w:footnotePr>
            <w:numRestart w:val="eachSect"/>
          </w:footnotePr>
          <w:pgSz w:w="11907" w:h="16840"/>
          <w:pgMar w:top="1416" w:right="1133" w:bottom="1133" w:left="1133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formProt w:val="0"/>
          <w:docGrid w:type="lines" w:linePitch="312" w:charSpace="0"/>
        </w:sectPr>
      </w:pPr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=============================Next change==============================</w:t>
      </w:r>
    </w:p>
    <w:p w14:paraId="05015BD0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</w:p>
    <w:p w14:paraId="43A1253A"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53" w:name="_Toc20955406"/>
      <w:bookmarkStart w:id="54" w:name="_Toc64447438"/>
      <w:bookmarkStart w:id="55" w:name="_Toc88654104"/>
      <w:bookmarkStart w:id="56" w:name="_Toc66286932"/>
      <w:bookmarkStart w:id="57" w:name="_Toc98868598"/>
      <w:bookmarkStart w:id="58" w:name="_Toc105174884"/>
      <w:bookmarkStart w:id="59" w:name="_Toc74151630"/>
      <w:bookmarkStart w:id="60" w:name="_Toc56693894"/>
      <w:bookmarkStart w:id="61" w:name="_Toc51850890"/>
      <w:bookmarkStart w:id="62" w:name="_Toc29991614"/>
      <w:bookmarkStart w:id="63" w:name="_Toc44497802"/>
      <w:bookmarkStart w:id="64" w:name="_Toc113825543"/>
      <w:bookmarkStart w:id="65" w:name="_Toc184821065"/>
      <w:bookmarkStart w:id="66" w:name="_Toc45901809"/>
      <w:bookmarkStart w:id="67" w:name="_Toc45108189"/>
      <w:bookmarkStart w:id="68" w:name="_Toc97904460"/>
      <w:bookmarkStart w:id="69" w:name="_Toc106109721"/>
      <w:bookmarkStart w:id="70" w:name="_Toc36556017"/>
      <w:r>
        <w:rPr>
          <w:rFonts w:ascii="Arial" w:hAnsi="Arial" w:eastAsia="宋体" w:cs="Times New Roman"/>
          <w:sz w:val="28"/>
          <w:lang w:val="en-GB" w:eastAsia="ko-KR" w:bidi="ar-SA"/>
        </w:rPr>
        <w:t>9.3.3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Elementary Procedure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6F81FED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 w14:paraId="63A519D1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24E57744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1CE02BE7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Elementary Procedure definitions</w:t>
      </w:r>
    </w:p>
    <w:p w14:paraId="76029E98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5B3CCECC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1085BAFF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638C072C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XnAP-PDU-Descriptions {</w:t>
      </w:r>
    </w:p>
    <w:p w14:paraId="08F9A17F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itu-t (0) identified-organization (4) etsi (0) mobileDomain (0)</w:t>
      </w:r>
    </w:p>
    <w:p w14:paraId="489042AD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ngran-access (22) modules (3) xnap (2) version1 (1) xnap-PDU-Descriptions (0) }</w:t>
      </w:r>
    </w:p>
    <w:p w14:paraId="208B66BD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2C1704DD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DEFINITIONS AUTOMATIC TAGS ::=</w:t>
      </w:r>
    </w:p>
    <w:p w14:paraId="782934DD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52274B96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BEGIN</w:t>
      </w:r>
    </w:p>
    <w:p w14:paraId="21F590C0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7D204848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0526D67A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3ACB098D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IE parameter types from other modules.</w:t>
      </w:r>
    </w:p>
    <w:p w14:paraId="37331118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3B65C978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075A6544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1E4C8B91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IMPORTS</w:t>
      </w:r>
    </w:p>
    <w:p w14:paraId="2CA5BC2C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Criticality,</w:t>
      </w:r>
    </w:p>
    <w:p w14:paraId="50A55D72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ProcedureCode</w:t>
      </w:r>
    </w:p>
    <w:p w14:paraId="4D132ABE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643D5ED6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FROM XnAP-CommonDataTypes</w:t>
      </w:r>
    </w:p>
    <w:p w14:paraId="2F0067C8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7466A3CF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HandoverRequest,</w:t>
      </w:r>
    </w:p>
    <w:p w14:paraId="69FB269A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HandoverRequestAcknowledge,</w:t>
      </w:r>
    </w:p>
    <w:p w14:paraId="337D23DA">
      <w:pPr>
        <w:rPr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077A9DF4">
      <w:pP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PartialUEContextTransferAcknowledge,</w:t>
      </w:r>
    </w:p>
    <w:p w14:paraId="0EA7FA23">
      <w:pPr>
        <w:rPr>
          <w:rFonts w:ascii="Courier New" w:hAnsi="Courier New" w:eastAsia="宋体" w:cs="Times New Roman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PartialUEContextTransferFailure,</w:t>
      </w:r>
    </w:p>
    <w:p w14:paraId="759B8432">
      <w:pP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RachIndication</w:t>
      </w:r>
      <w:bookmarkStart w:id="71" w:name="_Hlk148727722"/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,</w:t>
      </w:r>
    </w:p>
    <w:p w14:paraId="0875F824">
      <w:pP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DataCollectionRequest,</w:t>
      </w:r>
    </w:p>
    <w:p w14:paraId="0BD609D9">
      <w:pP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DataCollectionResponse,</w:t>
      </w:r>
    </w:p>
    <w:p w14:paraId="36829BB6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DataCollectionFailure,</w:t>
      </w:r>
    </w:p>
    <w:p w14:paraId="5D6ACF5D">
      <w:pPr>
        <w:rPr>
          <w:ins w:id="346" w:author="Huawei" w:date="2025-02-05T16:1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DataCollectionUpdate</w:t>
      </w:r>
      <w:bookmarkEnd w:id="71"/>
      <w:ins w:id="347" w:author="author" w:date="2025-04-15T17:30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,</w:t>
        </w:r>
      </w:ins>
    </w:p>
    <w:p w14:paraId="7F57A166">
      <w:pPr>
        <w:rPr>
          <w:ins w:id="348" w:author="author" w:date="2025-04-15T17:25:00Z"/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ins w:id="349" w:author="author" w:date="2025-04-15T17:25:00Z">
        <w:r>
          <w:rPr>
            <w:rFonts w:ascii="Courier New" w:hAnsi="Courier New" w:eastAsia="宋体" w:cs="Times New Roman"/>
            <w:sz w:val="16"/>
            <w:lang w:val="en-GB" w:eastAsia="zh-CN" w:bidi="ar-SA"/>
          </w:rPr>
          <w:tab/>
        </w:r>
      </w:ins>
      <w:ins w:id="350" w:author="author" w:date="2025-04-15T17:25:00Z">
        <w:r>
          <w:rPr>
            <w:rFonts w:ascii="Courier New" w:hAnsi="Courier New" w:eastAsia="宋体" w:cs="Times New Roman"/>
            <w:sz w:val="16"/>
            <w:lang w:val="en-GB" w:eastAsia="zh-CN" w:bidi="ar-SA"/>
          </w:rPr>
          <w:t>C</w:t>
        </w:r>
      </w:ins>
      <w:ins w:id="351" w:author="author" w:date="2025-04-15T17:25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LI-Measurement</w:t>
        </w:r>
      </w:ins>
      <w:ins w:id="352" w:author="author" w:date="2025-04-15T17:25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Update</w:t>
        </w:r>
      </w:ins>
    </w:p>
    <w:p w14:paraId="46F4CD4C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2637F299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365FE6BA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3B71E31C">
      <w:pPr>
        <w:rPr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63EA3205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US" w:eastAsia="zh-CN" w:bidi="ar-SA"/>
        </w:rPr>
        <w:t>id-iABResourceCoordination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,</w:t>
      </w:r>
    </w:p>
    <w:p w14:paraId="7EA5E605">
      <w:pP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id-retrieveUEContextConfirm,</w:t>
      </w:r>
    </w:p>
    <w:p w14:paraId="39C81C24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id-cPCCancel,</w:t>
      </w:r>
    </w:p>
    <w:p w14:paraId="209746A3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id-partialUEContextTransfer,</w:t>
      </w:r>
    </w:p>
    <w:p w14:paraId="64B68E8E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id-rachIndication</w:t>
      </w:r>
      <w:bookmarkStart w:id="72" w:name="_Hlk148727707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,</w:t>
      </w:r>
    </w:p>
    <w:p w14:paraId="4E534DAC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id-dataCollectionReportingInitiation,</w:t>
      </w:r>
    </w:p>
    <w:p w14:paraId="64DC0562">
      <w:pPr>
        <w:rPr>
          <w:ins w:id="353" w:author="Huawei" w:date="2025-02-05T15:24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id-dataCollectionReporting</w:t>
      </w:r>
      <w:bookmarkEnd w:id="72"/>
      <w:ins w:id="354" w:author="author" w:date="2025-04-15T17:30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,</w:t>
        </w:r>
      </w:ins>
    </w:p>
    <w:p w14:paraId="642B804D">
      <w:pPr>
        <w:rPr>
          <w:ins w:id="355" w:author="author" w:date="2025-04-15T17:26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356" w:author="author" w:date="2025-04-15T17:26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357" w:author="author" w:date="2025-04-15T17:26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id-cLI-MeasurementReporting</w:t>
        </w:r>
      </w:ins>
    </w:p>
    <w:p w14:paraId="11E4064B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0CD56EC6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10BA9384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27394A4E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6A2F7E5E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2516C9BA">
      <w:pPr>
        <w:rPr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79F9D39F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US" w:eastAsia="zh-CN" w:bidi="ar-SA"/>
        </w:rPr>
        <w:t>f1</w:t>
      </w:r>
      <w:r>
        <w:rPr>
          <w:rFonts w:ascii="Courier New" w:hAnsi="Courier New" w:eastAsia="宋体" w:cs="Courier New"/>
          <w:sz w:val="16"/>
          <w:szCs w:val="16"/>
          <w:lang w:val="en-GB" w:eastAsia="ja-JP" w:bidi="ar-SA"/>
        </w:rPr>
        <w:t>C</w:t>
      </w:r>
      <w:r>
        <w:rPr>
          <w:rFonts w:ascii="Courier New" w:hAnsi="Courier New" w:eastAsia="宋体" w:cs="Courier New"/>
          <w:sz w:val="16"/>
          <w:szCs w:val="16"/>
          <w:lang w:val="en-US" w:eastAsia="zh-CN" w:bidi="ar-SA"/>
        </w:rPr>
        <w:t>Traffic</w:t>
      </w:r>
      <w:r>
        <w:rPr>
          <w:rFonts w:ascii="Courier New" w:hAnsi="Courier New" w:eastAsia="宋体" w:cs="Courier New"/>
          <w:sz w:val="16"/>
          <w:szCs w:val="16"/>
          <w:lang w:val="en-GB" w:eastAsia="ja-JP" w:bidi="ar-SA"/>
        </w:rPr>
        <w:t>Transfer</w:t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|</w:t>
      </w:r>
    </w:p>
    <w:p w14:paraId="090FDDD6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bookmarkStart w:id="73" w:name="_Hlk54166235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retrieveUEContextConfirm</w:t>
      </w:r>
      <w:bookmarkEnd w:id="73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|</w:t>
      </w:r>
    </w:p>
    <w:p w14:paraId="3624B4B3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cPCCancel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|</w:t>
      </w:r>
    </w:p>
    <w:p w14:paraId="6D5F043B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rachIndication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bookmarkStart w:id="74" w:name="_Hlk148727672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|</w:t>
      </w:r>
    </w:p>
    <w:p w14:paraId="103DF5D8">
      <w:pPr>
        <w:rPr>
          <w:ins w:id="358" w:author="author" w:date="2025-04-15T17:26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dataCollectionReporting</w:t>
      </w:r>
      <w:bookmarkEnd w:id="74"/>
      <w:ins w:id="359" w:author="author" w:date="2025-04-15T17:30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360" w:author="author" w:date="2025-04-15T17:30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361" w:author="author" w:date="2025-04-15T17:30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362" w:author="author" w:date="2025-04-15T17:30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363" w:author="author" w:date="2025-04-15T17:30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364" w:author="author" w:date="2025-04-15T17:26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|</w:t>
        </w:r>
      </w:ins>
    </w:p>
    <w:p w14:paraId="6FE1EEF0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365" w:author="author" w:date="2025-04-15T17:26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366" w:author="author" w:date="2025-04-15T17:26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cLI-MeasurementReporting</w:t>
        </w:r>
      </w:ins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,</w:t>
      </w:r>
    </w:p>
    <w:p w14:paraId="6599E3BA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 w14:paraId="30298A17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30AA9431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 w14:paraId="24053DE7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0081D670">
      <w:pPr>
        <w:rPr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65D03A1E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447F0C6C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21C46AC9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bookmarkStart w:id="75" w:name="_Hlk148727655"/>
      <w:r>
        <w:rPr>
          <w:rFonts w:ascii="Courier New" w:hAnsi="Courier New" w:eastAsia="宋体" w:cs="Times New Roman"/>
          <w:sz w:val="16"/>
          <w:lang w:val="en-GB" w:eastAsia="ko-KR" w:bidi="ar-SA"/>
        </w:rPr>
        <w:t>dataCollectionReportingInitiation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XNAP-ELEMENTARY-PROCEDURE ::= {</w:t>
      </w:r>
    </w:p>
    <w:p w14:paraId="563B2345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INITIATING MESSAGE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DataCollectionRequest</w:t>
      </w:r>
    </w:p>
    <w:p w14:paraId="2F7C2181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SUCCESSFUL OUTCOME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DataCollectionResponse</w:t>
      </w:r>
    </w:p>
    <w:p w14:paraId="55AC1B11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UNSUCCESSFUL OUTCOME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DataCollectionFailure</w:t>
      </w:r>
    </w:p>
    <w:p w14:paraId="176D4513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PROCEDURE CODE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id-dataCollectionReportingInitiation</w:t>
      </w:r>
    </w:p>
    <w:p w14:paraId="0E4661A1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reject</w:t>
      </w:r>
    </w:p>
    <w:p w14:paraId="701BE640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 w14:paraId="0402F0B6">
      <w:pPr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23CD5F09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dataCollectionReporting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XNAP-ELEMENTARY-PROCEDURE ::= {</w:t>
      </w:r>
    </w:p>
    <w:p w14:paraId="345D70C7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INITIATING MESSAGE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DataCollectionUpdate</w:t>
      </w:r>
    </w:p>
    <w:p w14:paraId="53EC5232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PROCEDURE CODE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id-dataCollectionReporting</w:t>
      </w:r>
    </w:p>
    <w:p w14:paraId="1B28D3FC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ignore</w:t>
      </w:r>
    </w:p>
    <w:p w14:paraId="28C1C9F1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bookmarkEnd w:id="75"/>
    <w:p w14:paraId="311905E6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5AB8B7FB">
      <w:pPr>
        <w:rPr>
          <w:ins w:id="367" w:author="author" w:date="2025-04-15T17:26:00Z"/>
          <w:rFonts w:ascii="Courier New" w:hAnsi="Courier New" w:eastAsia="宋体" w:cs="Times New Roman"/>
          <w:sz w:val="16"/>
          <w:lang w:val="en-GB" w:eastAsia="ko-KR" w:bidi="ar-SA"/>
        </w:rPr>
      </w:pPr>
      <w:ins w:id="368" w:author="author" w:date="2025-04-15T17:26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cLI-MeasurementReporting</w:t>
        </w:r>
      </w:ins>
      <w:ins w:id="369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70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XNAP-ELEMENTARY-PROCEDURE ::= {</w:t>
        </w:r>
      </w:ins>
    </w:p>
    <w:p w14:paraId="5E4F626F">
      <w:pPr>
        <w:rPr>
          <w:ins w:id="371" w:author="author" w:date="2025-04-15T17:26:00Z"/>
          <w:rFonts w:ascii="Courier New" w:hAnsi="Courier New" w:eastAsia="宋体" w:cs="Times New Roman"/>
          <w:sz w:val="16"/>
          <w:lang w:val="en-GB" w:eastAsia="ko-KR" w:bidi="ar-SA"/>
        </w:rPr>
      </w:pPr>
      <w:ins w:id="372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73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INITIATING MESSAGE</w:t>
        </w:r>
      </w:ins>
      <w:ins w:id="374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75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76" w:author="author" w:date="2025-04-15T17:26:00Z">
        <w:r>
          <w:rPr>
            <w:rFonts w:ascii="Courier New" w:hAnsi="Courier New" w:eastAsia="宋体" w:cs="Times New Roman"/>
            <w:sz w:val="16"/>
            <w:lang w:val="en-GB" w:eastAsia="zh-CN" w:bidi="ar-SA"/>
          </w:rPr>
          <w:t>C</w:t>
        </w:r>
      </w:ins>
      <w:ins w:id="377" w:author="author" w:date="2025-04-15T17:26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LI-Measurement</w:t>
        </w:r>
      </w:ins>
      <w:ins w:id="378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Update</w:t>
        </w:r>
      </w:ins>
    </w:p>
    <w:p w14:paraId="677EA513">
      <w:pPr>
        <w:rPr>
          <w:ins w:id="379" w:author="author" w:date="2025-04-15T17:26:00Z"/>
          <w:rFonts w:ascii="Courier New" w:hAnsi="Courier New" w:eastAsia="宋体" w:cs="Times New Roman"/>
          <w:sz w:val="16"/>
          <w:lang w:val="en-GB" w:eastAsia="ko-KR" w:bidi="ar-SA"/>
        </w:rPr>
      </w:pPr>
      <w:ins w:id="380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81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PROCEDURE CODE</w:t>
        </w:r>
      </w:ins>
      <w:ins w:id="382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83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84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85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id-</w:t>
        </w:r>
      </w:ins>
      <w:ins w:id="386" w:author="author" w:date="2025-04-15T17:26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cLI-MeasurementReporting</w:t>
        </w:r>
      </w:ins>
    </w:p>
    <w:p w14:paraId="4BCC0B89">
      <w:pPr>
        <w:rPr>
          <w:ins w:id="387" w:author="author" w:date="2025-04-15T17:26:00Z"/>
          <w:rFonts w:ascii="Courier New" w:hAnsi="Courier New" w:eastAsia="宋体" w:cs="Times New Roman"/>
          <w:sz w:val="16"/>
          <w:lang w:val="en-GB" w:eastAsia="ko-KR" w:bidi="ar-SA"/>
        </w:rPr>
      </w:pPr>
      <w:ins w:id="388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89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CRITICALITY</w:t>
        </w:r>
      </w:ins>
      <w:ins w:id="390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91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92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93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394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ignore</w:t>
        </w:r>
      </w:ins>
    </w:p>
    <w:p w14:paraId="4315E7B5">
      <w:pPr>
        <w:rPr>
          <w:ins w:id="395" w:author="author" w:date="2025-04-15T17:26:00Z"/>
          <w:rFonts w:ascii="Courier New" w:hAnsi="Courier New" w:eastAsia="宋体" w:cs="Times New Roman"/>
          <w:sz w:val="16"/>
          <w:lang w:val="en-GB" w:eastAsia="ko-KR" w:bidi="ar-SA"/>
        </w:rPr>
      </w:pPr>
      <w:ins w:id="396" w:author="author" w:date="2025-04-15T17:26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}</w:t>
        </w:r>
      </w:ins>
    </w:p>
    <w:p w14:paraId="0BEE8D93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486198F9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END</w:t>
      </w:r>
    </w:p>
    <w:p w14:paraId="110FDA93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ASN1STOP</w:t>
      </w:r>
    </w:p>
    <w:p w14:paraId="3E5C58C7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60BBEDA4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2D475D20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=============================Next change==============================</w:t>
      </w:r>
    </w:p>
    <w:p w14:paraId="7CAE963B"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76" w:name="_Toc45901810"/>
      <w:bookmarkStart w:id="77" w:name="_Toc36556018"/>
      <w:bookmarkStart w:id="78" w:name="_Toc74151631"/>
      <w:bookmarkStart w:id="79" w:name="_Toc106109722"/>
      <w:bookmarkStart w:id="80" w:name="_Toc97904461"/>
      <w:bookmarkStart w:id="81" w:name="_Toc45108190"/>
      <w:bookmarkStart w:id="82" w:name="_Toc20955407"/>
      <w:bookmarkStart w:id="83" w:name="_Toc56693895"/>
      <w:bookmarkStart w:id="84" w:name="_Toc88654105"/>
      <w:bookmarkStart w:id="85" w:name="_Toc29991615"/>
      <w:bookmarkStart w:id="86" w:name="_Toc105174885"/>
      <w:bookmarkStart w:id="87" w:name="_Toc113825544"/>
      <w:bookmarkStart w:id="88" w:name="_Toc64447439"/>
      <w:bookmarkStart w:id="89" w:name="_Toc44497803"/>
      <w:bookmarkStart w:id="90" w:name="_Toc98868599"/>
      <w:bookmarkStart w:id="91" w:name="_Toc51850891"/>
      <w:bookmarkStart w:id="92" w:name="_Toc184821066"/>
      <w:bookmarkStart w:id="93" w:name="_Toc66286933"/>
      <w:r>
        <w:rPr>
          <w:rFonts w:ascii="Arial" w:hAnsi="Arial" w:eastAsia="宋体" w:cs="Times New Roman"/>
          <w:sz w:val="28"/>
          <w:lang w:val="en-GB" w:eastAsia="ko-KR" w:bidi="ar-SA"/>
        </w:rPr>
        <w:t>9.3.4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PDU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8686046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 w14:paraId="5CAF5F7F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1C588964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640FAB2F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PDU definitions for XnAP.</w:t>
      </w:r>
    </w:p>
    <w:p w14:paraId="0ECB3C7E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3FDCE87C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30011712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751BFB17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4416A95B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2C80B52D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CellMeasurementResultForDataCollection-List,</w:t>
      </w:r>
    </w:p>
    <w:p w14:paraId="3C751712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CellToReportForDataCollection-List,</w:t>
      </w:r>
    </w:p>
    <w:p w14:paraId="797AFA26">
      <w:pPr>
        <w:rPr>
          <w:rFonts w:ascii="Courier New" w:hAnsi="Courier New" w:eastAsia="宋体" w:cs="Times New Roman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CandidateRelayUEInfoList</w:t>
      </w:r>
      <w:r>
        <w:rPr>
          <w:rFonts w:ascii="Courier New" w:hAnsi="Courier New" w:eastAsia="宋体" w:cs="Times New Roman"/>
          <w:sz w:val="16"/>
          <w:lang w:val="en-US" w:eastAsia="zh-CN" w:bidi="ar-SA"/>
        </w:rPr>
        <w:t>,</w:t>
      </w:r>
    </w:p>
    <w:p w14:paraId="35FB64A8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>NRPagingLongeDRXInformationforRRCINACTIVE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,</w:t>
      </w:r>
    </w:p>
    <w:p w14:paraId="0109906D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QMCCoordinationRequest,</w:t>
      </w:r>
    </w:p>
    <w:p w14:paraId="54C01844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QMCCoordinationResponse,</w:t>
      </w:r>
    </w:p>
    <w:p w14:paraId="5F40AF38">
      <w:pPr>
        <w:rPr>
          <w:rFonts w:ascii="Courier New" w:hAnsi="Courier New" w:eastAsia="Batang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DirectForwardingPath</w:t>
      </w:r>
      <w:r>
        <w:rPr>
          <w:rFonts w:ascii="Courier New" w:hAnsi="Courier New" w:eastAsia="Batang" w:cs="Times New Roman"/>
          <w:sz w:val="16"/>
          <w:lang w:val="en-GB" w:eastAsia="ko-KR" w:bidi="ar-SA"/>
        </w:rPr>
        <w:t>AvailabilityWithSourceMN,</w:t>
      </w:r>
    </w:p>
    <w:p w14:paraId="3EF7D10A">
      <w:pPr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Conditional-Reconfig-List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,</w:t>
      </w:r>
    </w:p>
    <w:p w14:paraId="616C9098">
      <w:pPr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PDUSetbasedHandlingIndicator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,</w:t>
      </w:r>
    </w:p>
    <w:p w14:paraId="46A3E254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GB" w:eastAsia="ko-KR" w:bidi="ar-SA"/>
        </w:rPr>
        <w:t>Mobile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IAB</w:t>
      </w:r>
      <w:r>
        <w:rPr>
          <w:rFonts w:hint="eastAsia" w:ascii="Courier New" w:hAnsi="Courier New" w:eastAsia="宋体" w:cs="Times New Roman"/>
          <w:sz w:val="16"/>
          <w:lang w:val="en-GB" w:eastAsia="ko-KR" w:bidi="ar-SA"/>
        </w:rPr>
        <w:t>-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AuthorizationStatus,</w:t>
      </w:r>
    </w:p>
    <w:p w14:paraId="22945075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BAPAddress,</w:t>
      </w:r>
    </w:p>
    <w:p w14:paraId="0CB2BC0E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S-CPAC-Request,</w:t>
      </w:r>
    </w:p>
    <w:p w14:paraId="19412A5B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SK-COUNTER,</w:t>
      </w:r>
    </w:p>
    <w:p w14:paraId="038B1BC0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RegistrationRequestForDataCollection,</w:t>
      </w:r>
    </w:p>
    <w:p w14:paraId="4EDC9CF6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ReportCharacteristicsForDataCollection,</w:t>
      </w:r>
    </w:p>
    <w:p w14:paraId="059697D2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ReportingPeriodicityForDataCollection,</w:t>
      </w:r>
    </w:p>
    <w:p w14:paraId="1F4928CD">
      <w:pPr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NodeAssociatedInfoResult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,</w:t>
      </w:r>
    </w:p>
    <w:p w14:paraId="4BDB8471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SLPositioning-Ranging-Services-Info,</w:t>
      </w:r>
    </w:p>
    <w:p w14:paraId="45143994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PDUSessionsListToBeReleased-UPError,</w:t>
      </w:r>
    </w:p>
    <w:p w14:paraId="71E755C6">
      <w:pPr>
        <w:rPr>
          <w:rFonts w:ascii="Courier New" w:hAnsi="Courier New" w:eastAsia="宋体" w:cs="Times New Roman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UserPlaneFailure</w:t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>Indication</w:t>
      </w:r>
      <w:r>
        <w:rPr>
          <w:rFonts w:ascii="Courier New" w:hAnsi="Courier New" w:eastAsia="宋体" w:cs="Times New Roman"/>
          <w:sz w:val="16"/>
          <w:lang w:val="en-US" w:eastAsia="zh-CN" w:bidi="ar-SA"/>
        </w:rPr>
        <w:t>,</w:t>
      </w:r>
    </w:p>
    <w:p w14:paraId="5DAC59C6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SRSPositioningConfigOrActivationRequest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,</w:t>
      </w:r>
    </w:p>
    <w:p w14:paraId="3F1B7931">
      <w:pPr>
        <w:rPr>
          <w:ins w:id="397" w:author="Huawei" w:date="2025-02-05T16:35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NRPPaPositioningInformation</w:t>
      </w:r>
      <w:ins w:id="398" w:author="author" w:date="2025-04-15T17:30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,</w:t>
        </w:r>
      </w:ins>
    </w:p>
    <w:p w14:paraId="50FFA0F2">
      <w:pPr>
        <w:rPr>
          <w:ins w:id="399" w:author="author" w:date="2025-04-15T17:26:00Z"/>
          <w:rFonts w:ascii="Courier New" w:hAnsi="Courier New" w:eastAsia="Malgun Gothic" w:cs="Times New Roman"/>
          <w:sz w:val="16"/>
          <w:lang w:val="en-GB" w:eastAsia="ko-KR" w:bidi="ar-SA"/>
        </w:rPr>
      </w:pPr>
      <w:ins w:id="400" w:author="author" w:date="2025-04-15T17:26:00Z">
        <w:r>
          <w:rPr>
            <w:rFonts w:ascii="Courier New" w:hAnsi="Courier New" w:eastAsia="Malgun Gothic" w:cs="Times New Roman"/>
            <w:sz w:val="16"/>
            <w:lang w:val="en-GB" w:eastAsia="ko-KR" w:bidi="ar-SA"/>
          </w:rPr>
          <w:tab/>
        </w:r>
      </w:ins>
      <w:ins w:id="401" w:author="author" w:date="2025-04-15T17:26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CLI-MeasurementResult-List</w:t>
        </w:r>
      </w:ins>
    </w:p>
    <w:p w14:paraId="73C6BC5E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6B6909C2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0CC19F1F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20CE3017">
      <w:pPr>
        <w:rPr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4D18CA63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id-QoE-Measurement-Results,</w:t>
      </w:r>
    </w:p>
    <w:p w14:paraId="40A2C982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id-Src-SN-to-Tgt-SNQMCInfoInquiry,</w:t>
      </w:r>
    </w:p>
    <w:p w14:paraId="780BF359">
      <w:pPr>
        <w:rPr>
          <w:rFonts w:ascii="Courier New" w:hAnsi="Courier New" w:eastAsia="Batang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DirectForwardingPath</w:t>
      </w:r>
      <w:r>
        <w:rPr>
          <w:rFonts w:ascii="Courier New" w:hAnsi="Courier New" w:eastAsia="Batang" w:cs="Times New Roman"/>
          <w:sz w:val="16"/>
          <w:lang w:val="en-GB" w:eastAsia="ko-KR" w:bidi="ar-SA"/>
        </w:rPr>
        <w:t>AvailabilityWithSourceMN,</w:t>
      </w:r>
    </w:p>
    <w:p w14:paraId="0C70B464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id-accessed-PSCellID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,</w:t>
      </w:r>
    </w:p>
    <w:p w14:paraId="6089C765">
      <w:pPr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id-conditional-Reconfig-ToCancel-List,</w:t>
      </w:r>
    </w:p>
    <w:p w14:paraId="5CA06123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id-PDUSetbasedHandlingIndicator,</w:t>
      </w:r>
    </w:p>
    <w:p w14:paraId="4BC379FD">
      <w:pPr>
        <w:rPr>
          <w:rFonts w:ascii="Courier New" w:hAnsi="Courier New" w:eastAsia="宋体" w:cs="Times New Roman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>Mobile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IAB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>-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AuthorizationStatus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,</w:t>
      </w:r>
    </w:p>
    <w:p w14:paraId="6AE6E8FF">
      <w:pPr>
        <w:rPr>
          <w:rFonts w:ascii="Courier New" w:hAnsi="Courier New" w:eastAsia="宋体" w:cs="Times New Roman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>id-MIAB-MT-BAP-Address,</w:t>
      </w:r>
    </w:p>
    <w:p w14:paraId="6FBA5881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id-S-CPAC-Request,</w:t>
      </w:r>
    </w:p>
    <w:p w14:paraId="70080C9D">
      <w:pPr>
        <w:rPr>
          <w:rFonts w:ascii="Courier New" w:hAnsi="Courier New" w:eastAsia="宋体" w:cs="Times New Roman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id-sk-Counter</w:t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>,</w:t>
      </w:r>
    </w:p>
    <w:p w14:paraId="3757AFDC">
      <w:pPr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bCs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bCs/>
          <w:sz w:val="16"/>
          <w:lang w:val="en-GB" w:eastAsia="ja-JP" w:bidi="ar-SA"/>
        </w:rPr>
        <w:t>id-Source-M-NG-RANnodeID,</w:t>
      </w:r>
    </w:p>
    <w:p w14:paraId="4E7D3F32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hint="eastAsia" w:ascii="Courier New" w:hAnsi="Courier New" w:eastAsia="宋体" w:cs="Times New Roman"/>
          <w:sz w:val="16"/>
          <w:lang w:val="en-GB" w:eastAsia="zh-CN" w:bidi="ar-SA"/>
        </w:rPr>
        <w:t>SourceSN-to-TargetSN-QMCInfo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,</w:t>
      </w:r>
    </w:p>
    <w:p w14:paraId="2161F105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id-RegistrationRequestForDataCollection,</w:t>
      </w:r>
    </w:p>
    <w:p w14:paraId="670BE6AB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id-ReportCharacteristicsForDataCollection,</w:t>
      </w:r>
    </w:p>
    <w:p w14:paraId="5A5314B5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id-ReportingPeriodicityForDataCollection,</w:t>
      </w:r>
    </w:p>
    <w:p w14:paraId="0D6485A5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id-NodeAssociatedInfoResult,</w:t>
      </w:r>
    </w:p>
    <w:p w14:paraId="58B50C04">
      <w:pP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id-</w:t>
      </w:r>
      <w:bookmarkStart w:id="94" w:name="MCCQCTEMPBM_00000207"/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>SLPositioning-Ranging-Services-Info,</w:t>
      </w:r>
    </w:p>
    <w:bookmarkEnd w:id="94"/>
    <w:p w14:paraId="189B7481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id-PDUSessionsListToBeReleased-UPError,</w:t>
      </w:r>
    </w:p>
    <w:p w14:paraId="3480AD41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</w:t>
      </w:r>
      <w:bookmarkStart w:id="95" w:name="_Hlk168593558"/>
      <w:r>
        <w:rPr>
          <w:rFonts w:ascii="Courier New" w:hAnsi="Courier New" w:eastAsia="宋体" w:cs="Times New Roman"/>
          <w:sz w:val="16"/>
          <w:lang w:val="en-GB" w:eastAsia="ko-KR" w:bidi="ar-SA"/>
        </w:rPr>
        <w:t>UserPlaneFailure</w:t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>Indication</w:t>
      </w:r>
      <w:bookmarkEnd w:id="95"/>
      <w:r>
        <w:rPr>
          <w:rFonts w:ascii="Courier New" w:hAnsi="Courier New" w:eastAsia="宋体" w:cs="Times New Roman"/>
          <w:sz w:val="16"/>
          <w:lang w:val="en-GB" w:eastAsia="ko-KR" w:bidi="ar-SA"/>
        </w:rPr>
        <w:t>,</w:t>
      </w:r>
    </w:p>
    <w:p w14:paraId="33872CBE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id-SRSPositioningConfigOrActivationRequest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,</w:t>
      </w:r>
    </w:p>
    <w:p w14:paraId="74CFABC0">
      <w:pPr>
        <w:rPr>
          <w:ins w:id="402" w:author="Huawei" w:date="2025-02-05T15:51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NRPPaPositioningInformation,</w:t>
      </w:r>
    </w:p>
    <w:p w14:paraId="1F09B6AA">
      <w:pPr>
        <w:rPr>
          <w:ins w:id="403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04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405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id-CLI-MeasurementResult-List,</w:t>
        </w:r>
      </w:ins>
    </w:p>
    <w:p w14:paraId="34AE44DD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</w:p>
    <w:p w14:paraId="5137D66C">
      <w:pPr>
        <w:rPr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54AA1A28">
      <w:pPr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55FD35E8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DataCollectionUpdate-IEs XNAP-PROTOCOL-IES ::= {</w:t>
      </w:r>
    </w:p>
    <w:p w14:paraId="5EC61476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id-NGRAN-Node1-Measurement-ID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Measurement-ID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 w14:paraId="74CA6524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id-NGRAN-Node2-Measurement-ID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Measurement-ID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 w14:paraId="2CA3C1AC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id-CellMeasurementResultForDataCollection-List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TYPE CellMeasurementResultForDataCollection-List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 w14:paraId="3BF389E0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id-UEAssociatedInfoResult-List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TYPE UEAssociatedInfoResult-List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 w14:paraId="2DF0420E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id-NodeAssociatedInfoResult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TYPE NodeAssociatedInfoResult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},</w:t>
      </w:r>
    </w:p>
    <w:p w14:paraId="59EC42FA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 w14:paraId="720C76E7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 w14:paraId="77305E34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393C60A4">
      <w:pPr>
        <w:rPr>
          <w:ins w:id="406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07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-- **************************************************************</w:t>
        </w:r>
      </w:ins>
    </w:p>
    <w:p w14:paraId="435A6323">
      <w:pPr>
        <w:rPr>
          <w:ins w:id="408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09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--</w:t>
        </w:r>
      </w:ins>
    </w:p>
    <w:p w14:paraId="3AAF1D71">
      <w:pPr>
        <w:rPr>
          <w:ins w:id="410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11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-- </w:t>
        </w:r>
      </w:ins>
      <w:ins w:id="412" w:author="author" w:date="2025-04-15T17:27:00Z">
        <w:r>
          <w:rPr>
            <w:rFonts w:ascii="Courier New" w:hAnsi="Courier New" w:eastAsia="宋体" w:cs="Times New Roman"/>
            <w:sz w:val="16"/>
            <w:lang w:val="en-GB" w:eastAsia="zh-CN" w:bidi="ar-SA"/>
          </w:rPr>
          <w:t>C</w:t>
        </w:r>
      </w:ins>
      <w:ins w:id="413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LI Measurement </w:t>
        </w:r>
      </w:ins>
      <w:ins w:id="41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Update</w:t>
        </w:r>
      </w:ins>
    </w:p>
    <w:p w14:paraId="454EF543">
      <w:pPr>
        <w:rPr>
          <w:ins w:id="415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16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--</w:t>
        </w:r>
      </w:ins>
    </w:p>
    <w:p w14:paraId="1C1A3C66">
      <w:pPr>
        <w:rPr>
          <w:ins w:id="417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18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-- **************************************************************</w:t>
        </w:r>
      </w:ins>
    </w:p>
    <w:p w14:paraId="42E1C920">
      <w:pPr>
        <w:rPr>
          <w:ins w:id="419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15CE9465">
      <w:pPr>
        <w:rPr>
          <w:ins w:id="420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21" w:author="author" w:date="2025-04-15T17:27:00Z">
        <w:r>
          <w:rPr>
            <w:rFonts w:ascii="Courier New" w:hAnsi="Courier New" w:eastAsia="宋体" w:cs="Times New Roman"/>
            <w:sz w:val="16"/>
            <w:lang w:val="en-GB" w:eastAsia="zh-CN" w:bidi="ar-SA"/>
          </w:rPr>
          <w:t>C</w:t>
        </w:r>
      </w:ins>
      <w:ins w:id="422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LI-Measurement</w:t>
        </w:r>
      </w:ins>
      <w:ins w:id="42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Update</w:t>
        </w:r>
      </w:ins>
      <w:ins w:id="424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 ::= SEQUENCE {</w:t>
        </w:r>
      </w:ins>
    </w:p>
    <w:p w14:paraId="571042C1">
      <w:pPr>
        <w:rPr>
          <w:ins w:id="425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26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427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protocolIEs</w:t>
        </w:r>
      </w:ins>
      <w:ins w:id="428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429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430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ProtocolIE-Container</w:t>
        </w:r>
      </w:ins>
      <w:ins w:id="431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432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{{</w:t>
        </w:r>
      </w:ins>
      <w:ins w:id="433" w:author="author" w:date="2025-04-15T17:27:00Z">
        <w:r>
          <w:rPr>
            <w:rFonts w:ascii="Courier New" w:hAnsi="Courier New" w:eastAsia="宋体" w:cs="Times New Roman"/>
            <w:sz w:val="16"/>
            <w:lang w:val="en-GB" w:eastAsia="zh-CN" w:bidi="ar-SA"/>
          </w:rPr>
          <w:t>C</w:t>
        </w:r>
      </w:ins>
      <w:ins w:id="434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LI-Measurement</w:t>
        </w:r>
      </w:ins>
      <w:ins w:id="435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Update</w:t>
        </w:r>
      </w:ins>
      <w:ins w:id="436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-IEs}},</w:t>
        </w:r>
      </w:ins>
    </w:p>
    <w:p w14:paraId="1345EBF2">
      <w:pPr>
        <w:rPr>
          <w:ins w:id="437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38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439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...</w:t>
        </w:r>
      </w:ins>
    </w:p>
    <w:p w14:paraId="4B0BC6F5">
      <w:pPr>
        <w:rPr>
          <w:ins w:id="440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41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}</w:t>
        </w:r>
      </w:ins>
    </w:p>
    <w:p w14:paraId="4BA64F00">
      <w:pPr>
        <w:rPr>
          <w:ins w:id="442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7996A25A">
      <w:pPr>
        <w:rPr>
          <w:ins w:id="443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44" w:author="author" w:date="2025-04-15T17:27:00Z">
        <w:r>
          <w:rPr>
            <w:rFonts w:ascii="Courier New" w:hAnsi="Courier New" w:eastAsia="宋体" w:cs="Times New Roman"/>
            <w:sz w:val="16"/>
            <w:lang w:val="en-GB" w:eastAsia="zh-CN" w:bidi="ar-SA"/>
          </w:rPr>
          <w:t>C</w:t>
        </w:r>
      </w:ins>
      <w:ins w:id="445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LI-Measurement</w:t>
        </w:r>
      </w:ins>
      <w:ins w:id="44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Update</w:t>
        </w:r>
      </w:ins>
      <w:ins w:id="447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-IEs XNAP-PROTOCOL-IES ::= {</w:t>
        </w:r>
      </w:ins>
    </w:p>
    <w:p w14:paraId="38419CBE">
      <w:pPr>
        <w:rPr>
          <w:ins w:id="448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449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50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{ ID id-CLI-MeasurementResult-List</w:t>
        </w:r>
      </w:ins>
      <w:ins w:id="451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52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5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5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55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5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CRITICALITY ignore</w:t>
        </w:r>
      </w:ins>
      <w:ins w:id="457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58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TYPE CLI-MeasurementResult-List</w:t>
        </w:r>
      </w:ins>
      <w:ins w:id="459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60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61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62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6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6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65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6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 xml:space="preserve">PRESENCE </w:t>
        </w:r>
      </w:ins>
      <w:ins w:id="467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mandatory</w:t>
        </w:r>
      </w:ins>
      <w:ins w:id="468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 xml:space="preserve"> },</w:t>
        </w:r>
      </w:ins>
    </w:p>
    <w:p w14:paraId="59491F8D">
      <w:pPr>
        <w:rPr>
          <w:ins w:id="469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70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471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...</w:t>
        </w:r>
      </w:ins>
    </w:p>
    <w:p w14:paraId="500C33CE">
      <w:pPr>
        <w:rPr>
          <w:ins w:id="472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73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}</w:t>
        </w:r>
      </w:ins>
    </w:p>
    <w:p w14:paraId="4E2D9F67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73F6A940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END</w:t>
      </w:r>
    </w:p>
    <w:p w14:paraId="3BD1BF4D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ASN1STOP</w:t>
      </w:r>
    </w:p>
    <w:p w14:paraId="18A0F4B5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1155A167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74E327FA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=============================Next change==============================</w:t>
      </w:r>
    </w:p>
    <w:p w14:paraId="10637682"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96" w:name="_Toc51850892"/>
      <w:bookmarkStart w:id="97" w:name="_Toc20955408"/>
      <w:bookmarkStart w:id="98" w:name="_Toc113825545"/>
      <w:bookmarkStart w:id="99" w:name="_Toc45108191"/>
      <w:bookmarkStart w:id="100" w:name="_Toc29991616"/>
      <w:bookmarkStart w:id="101" w:name="_Toc45901811"/>
      <w:bookmarkStart w:id="102" w:name="_Toc36556019"/>
      <w:bookmarkStart w:id="103" w:name="_Toc98868600"/>
      <w:bookmarkStart w:id="104" w:name="_Toc44497804"/>
      <w:bookmarkStart w:id="105" w:name="_Toc74151632"/>
      <w:bookmarkStart w:id="106" w:name="_Toc105174886"/>
      <w:bookmarkStart w:id="107" w:name="_Toc64447440"/>
      <w:bookmarkStart w:id="108" w:name="_Toc106109723"/>
      <w:bookmarkStart w:id="109" w:name="_Toc66286934"/>
      <w:bookmarkStart w:id="110" w:name="_Toc88654106"/>
      <w:bookmarkStart w:id="111" w:name="_Toc184821067"/>
      <w:bookmarkStart w:id="112" w:name="_Toc56693896"/>
      <w:bookmarkStart w:id="113" w:name="_Toc97904462"/>
      <w:r>
        <w:rPr>
          <w:rFonts w:ascii="Arial" w:hAnsi="Arial" w:eastAsia="宋体" w:cs="Times New Roman"/>
          <w:sz w:val="28"/>
          <w:lang w:val="en-GB" w:eastAsia="ko-KR" w:bidi="ar-SA"/>
        </w:rPr>
        <w:t>9.3.5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Information Element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26EFF7F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 w14:paraId="13C8E430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 w14:paraId="466B5F1F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 w14:paraId="5DCF306D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Information Element Definitions</w:t>
      </w:r>
    </w:p>
    <w:p w14:paraId="7F4F0A6B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 w14:paraId="365866F4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 w14:paraId="0068E319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2F669507">
      <w:pPr>
        <w:rPr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5F8B416D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3FF90387">
      <w:pPr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id-AssistanceInformationQoE-Meas,</w:t>
      </w:r>
    </w:p>
    <w:p w14:paraId="51000EA3">
      <w:pPr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id-QoERVQoEReportingPaths,</w:t>
      </w:r>
    </w:p>
    <w:p w14:paraId="6031AC94">
      <w:pPr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id-DirectForwardingPath</w:t>
      </w:r>
      <w:r>
        <w:rPr>
          <w:rFonts w:ascii="Courier New" w:hAnsi="Courier New" w:eastAsia="Batang" w:cs="Times New Roman"/>
          <w:sz w:val="16"/>
          <w:lang w:val="en-GB" w:eastAsia="ko-KR" w:bidi="ar-SA"/>
        </w:rPr>
        <w:t>Availability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,</w:t>
      </w:r>
    </w:p>
    <w:p w14:paraId="6BBA447B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bookmarkStart w:id="114" w:name="MCCQCTEMPBM_00000250"/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>id-CHO-CPAC-Info,</w:t>
      </w:r>
      <w:bookmarkEnd w:id="114"/>
    </w:p>
    <w:p w14:paraId="220C2DE4">
      <w:pP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  <w:t>id-CHO-M</w:t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>axnoof-CondReconfig,</w:t>
      </w:r>
    </w:p>
    <w:p w14:paraId="3C2610BA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id-PDUSetQoSParameters,</w:t>
      </w:r>
    </w:p>
    <w:p w14:paraId="12BE9B50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id-N6JitterInformation,</w:t>
      </w:r>
    </w:p>
    <w:p w14:paraId="3C9A8D05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id-ECNMarkingorCongestionInformationReportingRequest,</w:t>
      </w:r>
    </w:p>
    <w:p w14:paraId="4D3DFF96">
      <w:pPr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id-TAISliceUnavailableCellList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,</w:t>
      </w:r>
    </w:p>
    <w:p w14:paraId="1BEEDC9B">
      <w:pPr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>id-MobileIABCell,</w:t>
      </w:r>
    </w:p>
    <w:p w14:paraId="49FAB510">
      <w:pPr>
        <w:rPr>
          <w:rFonts w:ascii="Courier New" w:hAnsi="Courier New" w:eastAsia="宋体" w:cs="Times New Roman"/>
          <w:sz w:val="16"/>
          <w:lang w:val="en-US" w:eastAsia="zh-CN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zh-CN" w:bidi="ar-SA"/>
        </w:rPr>
        <w:t>id-</w:t>
      </w:r>
      <w:r>
        <w:rPr>
          <w:rFonts w:hint="eastAsia" w:ascii="Courier New" w:hAnsi="Courier New" w:eastAsia="Malgun Gothic" w:cs="Times New Roman"/>
          <w:snapToGrid w:val="0"/>
          <w:sz w:val="16"/>
          <w:lang w:val="en-US" w:eastAsia="zh-CN" w:bidi="ar-SA"/>
        </w:rPr>
        <w:t>XR</w:t>
      </w:r>
      <w:r>
        <w:rPr>
          <w:rFonts w:ascii="Courier New" w:hAnsi="Courier New" w:eastAsia="Malgun Gothic" w:cs="Times New Roman"/>
          <w:snapToGrid w:val="0"/>
          <w:sz w:val="16"/>
          <w:lang w:val="en-GB" w:eastAsia="zh-CN" w:bidi="ar-SA"/>
        </w:rPr>
        <w:t>-Bcast-Information,</w:t>
      </w:r>
    </w:p>
    <w:p w14:paraId="40D4AA20">
      <w:pPr>
        <w:rPr>
          <w:rFonts w:ascii="Courier New" w:hAnsi="Courier New" w:eastAsia="Malgun Gothic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id-MaximumDataBurstVolume</w:t>
      </w:r>
      <w:r>
        <w:rPr>
          <w:rFonts w:ascii="Courier New" w:hAnsi="Courier New" w:eastAsia="宋体" w:cs="Times New Roman"/>
          <w:sz w:val="16"/>
          <w:lang w:val="en-US" w:eastAsia="zh-CN" w:bidi="ar-SA"/>
        </w:rPr>
        <w:t>,</w:t>
      </w:r>
    </w:p>
    <w:p w14:paraId="66A7DE2F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id-CPAC-Preparation-Type,</w:t>
      </w:r>
    </w:p>
    <w:p w14:paraId="3EDC8515">
      <w:pP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>MN-only-MDT-collection,</w:t>
      </w:r>
    </w:p>
    <w:p w14:paraId="7241807E">
      <w:pP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id-BarringExemption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forEmerCallInfo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,</w:t>
      </w:r>
    </w:p>
    <w:p w14:paraId="5F9A92AE">
      <w:pP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id-Transmission-Bandwidth-</w:t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>asymmetric</w:t>
      </w:r>
      <w:r>
        <w:rPr>
          <w:rFonts w:hint="eastAsia" w:ascii="Courier New" w:hAnsi="Courier New" w:eastAsia="宋体" w:cs="Times New Roman"/>
          <w:sz w:val="16"/>
          <w:lang w:val="en-GB" w:eastAsia="zh-CN" w:bidi="ar-SA"/>
        </w:rPr>
        <w:t>,</w:t>
      </w:r>
    </w:p>
    <w:p w14:paraId="5BF8D6E8">
      <w:pPr>
        <w:rPr>
          <w:ins w:id="474" w:author="Huawei" w:date="2025-02-05T16:04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NRPPaPositioningInformation,</w:t>
      </w:r>
    </w:p>
    <w:p w14:paraId="4C58382A">
      <w:pPr>
        <w:rPr>
          <w:ins w:id="475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476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477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id-SBFD-Configuration,</w:t>
        </w:r>
      </w:ins>
    </w:p>
    <w:p w14:paraId="751A6671">
      <w:pPr>
        <w:rPr>
          <w:ins w:id="478" w:author="author" w:date="2025-04-15T17:27:00Z"/>
          <w:rFonts w:ascii="Courier New" w:hAnsi="Courier New" w:eastAsia="宋体" w:cs="Times New Roman"/>
          <w:snapToGrid w:val="0"/>
          <w:sz w:val="16"/>
          <w:lang w:val="en-US" w:eastAsia="zh-CN" w:bidi="ar-SA"/>
        </w:rPr>
      </w:pPr>
      <w:ins w:id="479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480" w:author="author" w:date="2025-04-15T17:27:00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id-</w:t>
        </w:r>
      </w:ins>
      <w:ins w:id="481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NZP-CSI-RS-Resources-Config,</w:t>
        </w:r>
      </w:ins>
    </w:p>
    <w:p w14:paraId="57C6B1D2">
      <w:pPr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maxEARFCN,</w:t>
      </w:r>
    </w:p>
    <w:p w14:paraId="53EBFDBA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maxnoofAllowedAreas,</w:t>
      </w:r>
    </w:p>
    <w:p w14:paraId="6FFF7C2A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maxnoofAMFRegions,</w:t>
      </w:r>
    </w:p>
    <w:p w14:paraId="6BEC1FE9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maxnoofAoIs,</w:t>
      </w:r>
    </w:p>
    <w:p w14:paraId="03257424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maxnoofBPLMNs,</w:t>
      </w:r>
    </w:p>
    <w:p w14:paraId="08C38991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maxnoofCAGs,</w:t>
      </w:r>
    </w:p>
    <w:p w14:paraId="674A1FAD">
      <w:pP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46F333A6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maxnoofUEReports,</w:t>
      </w:r>
    </w:p>
    <w:p w14:paraId="57868ACE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>maxnoofCandidateRelayUEs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,</w:t>
      </w:r>
    </w:p>
    <w:p w14:paraId="2AEA538E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GB" w:eastAsia="ko-KR" w:bidi="ar-SA"/>
        </w:rPr>
        <w:t>maxnoofCAGforMDT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,</w:t>
      </w:r>
    </w:p>
    <w:p w14:paraId="1E3B3843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>maxnoofMDTSNPNs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,</w:t>
      </w:r>
    </w:p>
    <w:p w14:paraId="36D65A8D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maxnoofSecurityConfigurations,</w:t>
      </w:r>
    </w:p>
    <w:p w14:paraId="7BB957E6">
      <w:pPr>
        <w:rPr>
          <w:ins w:id="482" w:author="Huawei" w:date="2025-03-21T18:39:00Z"/>
          <w:rFonts w:ascii="Courier New" w:hAnsi="Courier New" w:eastAsia="宋体" w:cs="Arial"/>
          <w:bCs/>
          <w:sz w:val="16"/>
          <w:szCs w:val="18"/>
          <w:lang w:val="en-GB" w:eastAsia="ko-KR" w:bidi="ar-SA"/>
        </w:rPr>
      </w:pPr>
      <w:r>
        <w:rPr>
          <w:rFonts w:ascii="Courier New" w:hAnsi="Courier New" w:eastAsia="宋体" w:cs="Arial"/>
          <w:bCs/>
          <w:sz w:val="16"/>
          <w:szCs w:val="18"/>
          <w:lang w:val="en-GB" w:eastAsia="ko-KR" w:bidi="ar-SA"/>
        </w:rPr>
        <w:tab/>
      </w:r>
      <w:r>
        <w:rPr>
          <w:rFonts w:ascii="Courier New" w:hAnsi="Courier New" w:eastAsia="宋体" w:cs="Arial"/>
          <w:bCs/>
          <w:sz w:val="16"/>
          <w:szCs w:val="18"/>
          <w:lang w:val="en-GB" w:eastAsia="ko-KR" w:bidi="ar-SA"/>
        </w:rPr>
        <w:t>maxnoof</w:t>
      </w:r>
      <w:r>
        <w:rPr>
          <w:rFonts w:ascii="Courier New" w:hAnsi="Courier New" w:eastAsia="宋体" w:cs="Arial"/>
          <w:bCs/>
          <w:sz w:val="16"/>
          <w:szCs w:val="18"/>
          <w:lang w:val="en-GB" w:eastAsia="zh-CN" w:bidi="ar-SA"/>
        </w:rPr>
        <w:t>RSPPQoSFlow</w:t>
      </w:r>
      <w:r>
        <w:rPr>
          <w:rFonts w:ascii="Courier New" w:hAnsi="Courier New" w:eastAsia="宋体" w:cs="Arial"/>
          <w:bCs/>
          <w:sz w:val="16"/>
          <w:szCs w:val="18"/>
          <w:lang w:val="en-GB" w:eastAsia="ko-KR" w:bidi="ar-SA"/>
        </w:rPr>
        <w:t>s</w:t>
      </w:r>
      <w:ins w:id="483" w:author="author" w:date="2025-04-15T17:31:00Z">
        <w:r>
          <w:rPr>
            <w:rFonts w:ascii="Courier New" w:hAnsi="Courier New" w:eastAsia="宋体" w:cs="Arial"/>
            <w:bCs/>
            <w:sz w:val="16"/>
            <w:szCs w:val="18"/>
            <w:lang w:val="en-GB" w:eastAsia="ko-KR" w:bidi="ar-SA"/>
          </w:rPr>
          <w:t>,</w:t>
        </w:r>
      </w:ins>
    </w:p>
    <w:p w14:paraId="09072512">
      <w:pPr>
        <w:rPr>
          <w:ins w:id="484" w:author="author" w:date="2025-04-15T17:27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485" w:author="author" w:date="2025-04-15T17:27:00Z">
        <w:r>
          <w:rPr>
            <w:rFonts w:ascii="Courier New" w:hAnsi="Courier New" w:eastAsia="Malgun Gothic" w:cs="Times New Roman"/>
            <w:snapToGrid w:val="0"/>
            <w:sz w:val="16"/>
            <w:lang w:val="en-GB" w:eastAsia="ko-KR" w:bidi="ar-SA"/>
          </w:rPr>
          <w:tab/>
        </w:r>
      </w:ins>
      <w:ins w:id="486" w:author="author" w:date="2025-04-15T17:27:00Z">
        <w:r>
          <w:rPr>
            <w:rFonts w:ascii="Courier New" w:hAnsi="Courier New" w:eastAsia="Malgun Gothic" w:cs="Times New Roman"/>
            <w:snapToGrid w:val="0"/>
            <w:sz w:val="16"/>
            <w:lang w:val="en-GB" w:eastAsia="ko-KR" w:bidi="ar-SA"/>
          </w:rPr>
          <w:t>maxnoofNZP-CSI-RS-ResourcesPerSet</w:t>
        </w:r>
      </w:ins>
    </w:p>
    <w:p w14:paraId="73C5238A">
      <w:pPr>
        <w:rPr>
          <w:del w:id="487" w:author="Huawei" w:date="2025-03-21T18:38:00Z"/>
          <w:rFonts w:ascii="Courier New" w:hAnsi="Courier New" w:eastAsia="Malgun Gothic" w:cs="Times New Roman"/>
          <w:snapToGrid w:val="0"/>
          <w:color w:val="FF0000"/>
          <w:sz w:val="16"/>
          <w:lang w:val="en-GB" w:eastAsia="ko-KR" w:bidi="ar-SA"/>
        </w:rPr>
      </w:pPr>
    </w:p>
    <w:p w14:paraId="286CDAB8">
      <w:pPr>
        <w:rPr>
          <w:ins w:id="488" w:author="Huawei" w:date="2025-03-21T18:38:00Z"/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</w:p>
    <w:p w14:paraId="381562C4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4712213B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4588D3A9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CellMeasurementInitiationResult-List ::= SEQUENCE (SIZE(1..maxnoofCellsinNG-RANnode)) OF CellMeasurementInitiationResult-Item</w:t>
      </w:r>
    </w:p>
    <w:p w14:paraId="4E676426">
      <w:pPr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29570E0C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CellMeasurementInitiationResult-Item ::= SEQUENCE {</w:t>
      </w:r>
    </w:p>
    <w:p w14:paraId="0B1773EF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cellID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GlobalNG-RANCell-ID,</w:t>
      </w:r>
    </w:p>
    <w:p w14:paraId="2E407E5D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cellMeasurementFailureCause-List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CellMeasurementFailureCause-List OPTIONAL,</w:t>
      </w:r>
    </w:p>
    <w:p w14:paraId="05749068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iE-Extensions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ProtocolExtensionContainer { { CellMeasurementInitiationResult-Item-ExtIEs}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OPTIONAL,</w:t>
      </w:r>
    </w:p>
    <w:p w14:paraId="52C1B8F5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 w14:paraId="7C5D9293">
      <w:pPr>
        <w:rPr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 w14:paraId="405B6BE5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CellMeasurementInitiationResult-Item-ExtIEs XNAP-PROTOCOL-EXTENSION ::= {</w:t>
      </w:r>
    </w:p>
    <w:p w14:paraId="531383F1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 w14:paraId="1CAF88A4">
      <w:pPr>
        <w:rPr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 w14:paraId="76CC4E22">
      <w:pPr>
        <w:rPr>
          <w:rFonts w:ascii="Courier New" w:hAnsi="Courier New" w:eastAsia="宋体" w:cs="Times New Roman"/>
          <w:sz w:val="16"/>
          <w:lang w:val="en-US" w:eastAsia="ko-KR" w:bidi="ar-SA"/>
        </w:rPr>
      </w:pPr>
    </w:p>
    <w:p w14:paraId="1B3CE2D9">
      <w:pPr>
        <w:rPr>
          <w:ins w:id="489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490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CLI-MeasurementResult-List ::= SEQUENCE (SIZE(1..maxnoofCellsinNG-RANnode)) OF CLI-MeasurementResult-Item</w:t>
        </w:r>
      </w:ins>
    </w:p>
    <w:p w14:paraId="2A89D937">
      <w:pPr>
        <w:rPr>
          <w:ins w:id="491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</w:p>
    <w:p w14:paraId="369DB2A1">
      <w:pPr>
        <w:rPr>
          <w:ins w:id="492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49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CLI-MeasurementResult-Item ::= SEQUENCE {</w:t>
        </w:r>
      </w:ins>
    </w:p>
    <w:p w14:paraId="1FF8BB72">
      <w:pPr>
        <w:rPr>
          <w:ins w:id="494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495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9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cellID</w:t>
        </w:r>
      </w:ins>
      <w:ins w:id="497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98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499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00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01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02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0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0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05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0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07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08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GlobalNG-RANCell-ID,</w:t>
        </w:r>
      </w:ins>
    </w:p>
    <w:p w14:paraId="24C562AE">
      <w:pPr>
        <w:rPr>
          <w:ins w:id="509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510" w:author="author" w:date="2025-04-15T17:27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511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ssbIndex</w:t>
        </w:r>
      </w:ins>
      <w:ins w:id="512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1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1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15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1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17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18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19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20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21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22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INTEGER(0..63,...)</w:t>
        </w:r>
      </w:ins>
      <w:ins w:id="52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2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25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2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27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28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OPTIONAL,</w:t>
        </w:r>
      </w:ins>
    </w:p>
    <w:p w14:paraId="0E4CF29C">
      <w:pPr>
        <w:rPr>
          <w:ins w:id="529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530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31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nZP-CSI-RS-Resource</w:t>
        </w:r>
      </w:ins>
      <w:ins w:id="532" w:author="author" w:date="2025-04-15T17:27:00Z">
        <w:r>
          <w:rPr>
            <w:rFonts w:ascii="Courier New" w:hAnsi="Courier New" w:eastAsia="宋体" w:cs="Courier New"/>
            <w:sz w:val="16"/>
            <w:szCs w:val="16"/>
            <w:lang w:val="en-GB" w:eastAsia="ko-KR" w:bidi="ar-SA"/>
          </w:rPr>
          <w:t>Indication</w:t>
        </w:r>
      </w:ins>
      <w:ins w:id="53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3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35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3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37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38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INTEGER(1..64,...)</w:t>
        </w:r>
      </w:ins>
      <w:ins w:id="539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40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41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42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4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4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OPTIONAL,</w:t>
        </w:r>
      </w:ins>
    </w:p>
    <w:p w14:paraId="48DB2778">
      <w:pPr>
        <w:rPr>
          <w:ins w:id="545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54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47" w:author="author" w:date="2025-04-15T17:27:00Z">
        <w:r>
          <w:rPr>
            <w:rFonts w:ascii="Courier New" w:hAnsi="Courier New" w:eastAsia="Malgun Gothic" w:cs="Times New Roman"/>
            <w:sz w:val="16"/>
            <w:lang w:val="en-GB" w:eastAsia="ko-KR" w:bidi="ar-SA"/>
          </w:rPr>
          <w:t>cLI-Mitigation</w:t>
        </w:r>
      </w:ins>
      <w:ins w:id="548" w:author="author" w:date="2025-04-15T17:27:00Z">
        <w:r>
          <w:rPr>
            <w:rFonts w:ascii="Courier New" w:hAnsi="Courier New" w:eastAsia="宋体" w:cs="Courier New"/>
            <w:sz w:val="16"/>
            <w:szCs w:val="16"/>
            <w:lang w:val="en-GB" w:eastAsia="ko-KR" w:bidi="ar-SA"/>
          </w:rPr>
          <w:t>Indication</w:t>
        </w:r>
      </w:ins>
      <w:ins w:id="549" w:author="author" w:date="2025-04-15T17:27:00Z">
        <w:r>
          <w:rPr>
            <w:rFonts w:ascii="Courier New" w:hAnsi="Courier New" w:eastAsia="Malgun Gothic" w:cs="Times New Roman"/>
            <w:sz w:val="16"/>
            <w:lang w:val="en-GB" w:eastAsia="ko-KR" w:bidi="ar-SA"/>
          </w:rPr>
          <w:tab/>
        </w:r>
      </w:ins>
      <w:ins w:id="550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51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52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5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5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55" w:author="author" w:date="2025-04-15T17:27:00Z">
        <w:r>
          <w:rPr>
            <w:rFonts w:ascii="Courier New" w:hAnsi="Courier New" w:eastAsia="宋体" w:cs="Times New Roman"/>
            <w:sz w:val="16"/>
            <w:lang w:val="en-GB" w:eastAsia="zh-CN" w:bidi="ar-SA"/>
          </w:rPr>
          <w:t>C</w:t>
        </w:r>
      </w:ins>
      <w:ins w:id="556" w:author="author" w:date="2025-04-15T17:27:00Z">
        <w:r>
          <w:rPr>
            <w:rFonts w:ascii="Courier New" w:hAnsi="Courier New" w:eastAsia="Malgun Gothic" w:cs="Times New Roman"/>
            <w:sz w:val="16"/>
            <w:lang w:val="en-GB" w:eastAsia="ko-KR" w:bidi="ar-SA"/>
          </w:rPr>
          <w:t>LI-Mitigation</w:t>
        </w:r>
      </w:ins>
      <w:ins w:id="557" w:author="author" w:date="2025-04-15T17:27:00Z">
        <w:r>
          <w:rPr>
            <w:rFonts w:ascii="Courier New" w:hAnsi="Courier New" w:eastAsia="宋体" w:cs="Courier New"/>
            <w:sz w:val="16"/>
            <w:szCs w:val="16"/>
            <w:lang w:val="en-GB" w:eastAsia="ko-KR" w:bidi="ar-SA"/>
          </w:rPr>
          <w:t>Indication</w:t>
        </w:r>
      </w:ins>
      <w:ins w:id="558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59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60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61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OPTIONAL,</w:t>
        </w:r>
      </w:ins>
    </w:p>
    <w:p w14:paraId="1844348C">
      <w:pPr>
        <w:rPr>
          <w:ins w:id="562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56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6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iE-Extensions</w:t>
        </w:r>
      </w:ins>
      <w:ins w:id="565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6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67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68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69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70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71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72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73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7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ProtocolExtensionContainer { {CLI-MeasurementResult-Item-ExtIEs} }</w:t>
        </w:r>
      </w:ins>
      <w:ins w:id="575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7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OPTIONAL,</w:t>
        </w:r>
      </w:ins>
    </w:p>
    <w:p w14:paraId="085F4805">
      <w:pPr>
        <w:rPr>
          <w:ins w:id="577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578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79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...</w:t>
        </w:r>
      </w:ins>
    </w:p>
    <w:p w14:paraId="06AEC4FD">
      <w:pPr>
        <w:rPr>
          <w:ins w:id="580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581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}</w:t>
        </w:r>
      </w:ins>
    </w:p>
    <w:p w14:paraId="07D72F8D">
      <w:pPr>
        <w:rPr>
          <w:ins w:id="582" w:author="author" w:date="2025-04-15T17:27:00Z"/>
          <w:rFonts w:ascii="Courier New" w:hAnsi="Courier New" w:eastAsia="Malgun Gothic" w:cs="Times New Roman"/>
          <w:sz w:val="16"/>
          <w:lang w:val="en-US" w:eastAsia="ko-KR" w:bidi="ar-SA"/>
        </w:rPr>
      </w:pPr>
    </w:p>
    <w:p w14:paraId="36DC8B62">
      <w:pPr>
        <w:rPr>
          <w:ins w:id="583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584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CLI-MeasurementResult-Item-ExtIEs XNAP-PROTOCOL-EXTENSION ::= {</w:t>
        </w:r>
      </w:ins>
    </w:p>
    <w:p w14:paraId="3A47615D">
      <w:pPr>
        <w:rPr>
          <w:ins w:id="585" w:author="author" w:date="2025-04-15T17:27:00Z"/>
          <w:rFonts w:ascii="Courier New" w:hAnsi="Courier New" w:eastAsia="宋体" w:cs="Times New Roman"/>
          <w:sz w:val="16"/>
          <w:lang w:val="en-GB" w:eastAsia="ko-KR" w:bidi="ar-SA"/>
        </w:rPr>
      </w:pPr>
      <w:ins w:id="586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87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...</w:t>
        </w:r>
      </w:ins>
    </w:p>
    <w:p w14:paraId="47587F32">
      <w:pPr>
        <w:rPr>
          <w:ins w:id="588" w:author="author" w:date="2025-04-15T17:27:00Z"/>
          <w:rFonts w:ascii="Courier New" w:hAnsi="Courier New" w:eastAsia="宋体" w:cs="Times New Roman"/>
          <w:sz w:val="16"/>
          <w:lang w:val="en-US" w:eastAsia="ko-KR" w:bidi="ar-SA"/>
        </w:rPr>
      </w:pPr>
      <w:ins w:id="589" w:author="author" w:date="2025-04-15T17:27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}</w:t>
        </w:r>
      </w:ins>
    </w:p>
    <w:p w14:paraId="5861AF3F">
      <w:pPr>
        <w:rPr>
          <w:ins w:id="590" w:author="author" w:date="2025-04-15T17:27:00Z"/>
          <w:rFonts w:ascii="Courier New" w:hAnsi="Courier New" w:eastAsia="Malgun Gothic" w:cs="Times New Roman"/>
          <w:sz w:val="16"/>
          <w:lang w:val="en-US" w:eastAsia="ko-KR" w:bidi="ar-SA"/>
        </w:rPr>
      </w:pPr>
    </w:p>
    <w:p w14:paraId="7FD5A66D">
      <w:pPr>
        <w:rPr>
          <w:ins w:id="591" w:author="author" w:date="2025-04-15T17:27:00Z"/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</w:pPr>
      <w:ins w:id="592" w:author="author" w:date="2025-04-15T17:27:00Z">
        <w:r>
          <w:rPr>
            <w:rFonts w:ascii="Courier New" w:hAnsi="Courier New" w:eastAsia="Malgun Gothic" w:cs="Times New Roman"/>
            <w:sz w:val="16"/>
            <w:lang w:val="en-GB" w:eastAsia="ko-KR" w:bidi="ar-SA"/>
          </w:rPr>
          <w:t>CLI-Mitigation</w:t>
        </w:r>
      </w:ins>
      <w:ins w:id="593" w:author="author" w:date="2025-04-15T17:27:00Z">
        <w:r>
          <w:rPr>
            <w:rFonts w:ascii="Courier New" w:hAnsi="Courier New" w:eastAsia="宋体" w:cs="Courier New"/>
            <w:sz w:val="16"/>
            <w:szCs w:val="16"/>
            <w:lang w:val="en-GB" w:eastAsia="ko-KR" w:bidi="ar-SA"/>
          </w:rPr>
          <w:t>Indication</w:t>
        </w:r>
      </w:ins>
      <w:ins w:id="594" w:author="author" w:date="2025-04-15T17:27:00Z">
        <w:r>
          <w:rPr>
            <w:rFonts w:ascii="Courier New" w:hAnsi="Courier New" w:eastAsia="宋体" w:cs="Courier New"/>
            <w:snapToGrid w:val="0"/>
            <w:sz w:val="16"/>
            <w:szCs w:val="16"/>
            <w:lang w:val="en-GB" w:eastAsia="ko-KR" w:bidi="ar-SA"/>
          </w:rPr>
          <w:t xml:space="preserve"> ::= ENUMERATED {</w:t>
        </w:r>
      </w:ins>
      <w:ins w:id="595" w:author="author" w:date="2025-04-15T17:27:00Z">
        <w:r>
          <w:rPr>
            <w:rFonts w:ascii="Courier New" w:hAnsi="Courier New" w:eastAsia="宋体" w:cs="Courier New"/>
            <w:snapToGrid w:val="0"/>
            <w:sz w:val="16"/>
            <w:szCs w:val="16"/>
            <w:lang w:val="en-GB" w:eastAsia="zh-CN" w:bidi="ar-SA"/>
          </w:rPr>
          <w:t>true,...}</w:t>
        </w:r>
      </w:ins>
    </w:p>
    <w:p w14:paraId="0DA642EC">
      <w:pPr>
        <w:rPr>
          <w:rFonts w:ascii="Courier New" w:hAnsi="Courier New" w:eastAsia="Malgun Gothic" w:cs="Times New Roman"/>
          <w:sz w:val="16"/>
          <w:lang w:val="en-GB" w:eastAsia="ko-KR" w:bidi="ar-SA"/>
        </w:rPr>
      </w:pPr>
    </w:p>
    <w:p w14:paraId="7CFA1A78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CellMeasurementResultForDataCollection-List ::= SEQUENCE (SIZE(1..maxnoofCellsinNG-RANnode)) OF CellInfoResultForDataCollection-Item</w:t>
      </w:r>
    </w:p>
    <w:p w14:paraId="4A71E0AF">
      <w:pPr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2C849205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CellInfoResultForDataCollection-Item ::= SEQUENCE {</w:t>
      </w:r>
    </w:p>
    <w:p w14:paraId="3C88CAE3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cellID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GlobalNG-RANCell-ID,</w:t>
      </w:r>
    </w:p>
    <w:p w14:paraId="36C7B80F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predictedRadioResourceStatus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RadioResourceStatus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OPTIONAL,</w:t>
      </w:r>
    </w:p>
    <w:p w14:paraId="61E1CCD5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predictedNumberofActiveUEs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NumberofActiveUEs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OPTIONAL,</w:t>
      </w:r>
    </w:p>
    <w:p w14:paraId="1EFF8ABE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predictedRRCConnections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RRCConnections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OPTIONAL,</w:t>
      </w:r>
    </w:p>
    <w:p w14:paraId="5CD4BF60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iE-Extensions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ProtocolExtensionContainer { {CellInfoResultForDataCollection-Item-ExtIEs}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OPTIONAL,</w:t>
      </w:r>
    </w:p>
    <w:p w14:paraId="3B48317B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 w14:paraId="68384351">
      <w:pPr>
        <w:rPr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 w14:paraId="2BAB31E1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CellInfoResultForDataCollection-Item-ExtIEs XNAP-PROTOCOL-EXTENSION ::= {</w:t>
      </w:r>
    </w:p>
    <w:p w14:paraId="2B5511E9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 w14:paraId="23389E6A">
      <w:pPr>
        <w:rPr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 w14:paraId="2F7E0E65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031F0AD9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568B4BA3">
      <w:pPr>
        <w:rPr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00C221D1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784E0576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NRModeInfoTDD ::= SEQUENCE {</w:t>
      </w:r>
    </w:p>
    <w:p w14:paraId="68A66358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nrFrequencyInfo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NRFrequencyInfo,</w:t>
      </w:r>
    </w:p>
    <w:p w14:paraId="720EEDA8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nrTransmissonBandwidth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NRTransmissionBandwidth,</w:t>
      </w:r>
    </w:p>
    <w:p w14:paraId="6CBCA300">
      <w:pPr>
        <w:rPr>
          <w:rFonts w:ascii="Courier New" w:hAnsi="Courier New" w:eastAsia="宋体" w:cs="Times New Roman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>iE-Extension</w:t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ProtocolExtensionContainer { {</w:t>
      </w:r>
      <w:r>
        <w:rPr>
          <w:rFonts w:ascii="Courier New" w:hAnsi="Courier New" w:eastAsia="宋体" w:cs="Times New Roman"/>
          <w:sz w:val="16"/>
          <w:lang w:val="fr-FR" w:eastAsia="ko-KR" w:bidi="ar-SA"/>
        </w:rPr>
        <w:t>NRModeInfoTDD-ExtIEs</w:t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 xml:space="preserve">} } </w:t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OPTIONAL</w:t>
      </w:r>
      <w:r>
        <w:rPr>
          <w:rFonts w:ascii="Courier New" w:hAnsi="Courier New" w:eastAsia="宋体" w:cs="Times New Roman"/>
          <w:sz w:val="16"/>
          <w:lang w:val="fr-FR" w:eastAsia="ko-KR" w:bidi="ar-SA"/>
        </w:rPr>
        <w:t>,</w:t>
      </w:r>
    </w:p>
    <w:p w14:paraId="3840F97E">
      <w:pPr>
        <w:rPr>
          <w:rFonts w:ascii="Courier New" w:hAnsi="Courier New" w:eastAsia="宋体" w:cs="Times New Roman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>...</w:t>
      </w:r>
    </w:p>
    <w:p w14:paraId="29F8A43A">
      <w:pPr>
        <w:rPr>
          <w:rFonts w:ascii="Courier New" w:hAnsi="Courier New" w:eastAsia="宋体" w:cs="Times New Roman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z w:val="16"/>
          <w:lang w:val="fr-FR" w:eastAsia="ko-KR" w:bidi="ar-SA"/>
        </w:rPr>
        <w:t>}</w:t>
      </w:r>
    </w:p>
    <w:p w14:paraId="34DA53F9">
      <w:pPr>
        <w:rPr>
          <w:rFonts w:ascii="Courier New" w:hAnsi="Courier New" w:eastAsia="宋体" w:cs="Times New Roman"/>
          <w:sz w:val="16"/>
          <w:lang w:val="fr-FR" w:eastAsia="ko-KR" w:bidi="ar-SA"/>
        </w:rPr>
      </w:pPr>
    </w:p>
    <w:p w14:paraId="2DFE8C2C">
      <w:pP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宋体" w:cs="Times New Roman"/>
          <w:sz w:val="16"/>
          <w:lang w:val="fr-FR" w:eastAsia="ko-KR" w:bidi="ar-SA"/>
        </w:rPr>
        <w:t xml:space="preserve">NRModeInfoTDD-ExtIEs </w:t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XNAP-PROTOCOL-EXTENSION ::= {</w:t>
      </w:r>
    </w:p>
    <w:p w14:paraId="3A67D8E4">
      <w:pP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{ ID id-IntendedTDD-DL-ULConfiguration-NR</w:t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EXTENSION IntendedTDD-DL-ULConfiguration-NR</w:t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PRESENCE optional }|</w:t>
      </w:r>
    </w:p>
    <w:p w14:paraId="2F0BE390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TDDULDLConfigurationCommonNR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 xml:space="preserve">EXTENSION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TDDULDLConfigurationCommonNR</w:t>
      </w:r>
      <w:r>
        <w:rPr>
          <w:rFonts w:hint="eastAsia" w:ascii="Courier New" w:hAnsi="Courier New" w:eastAsia="宋体" w:cs="Times New Roman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 w14:paraId="3BFEAE01">
      <w:pP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id-CarrierList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NRCarrierList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bookmarkStart w:id="115" w:name="MCCQCTEMPBM_00000323"/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>|</w:t>
      </w:r>
    </w:p>
    <w:p w14:paraId="5AA8ED8F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>{ ID id-tdd-GNB-DU-Cell-Resource-Configuration</w:t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>CRITICALITY ignore</w:t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>EXTENSION GNB-DU-Cell-Resource-Configuration</w:t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>PRESENCE optional }</w:t>
      </w:r>
      <w:bookmarkEnd w:id="115"/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 w14:paraId="37A126E3">
      <w:pPr>
        <w:rPr>
          <w:ins w:id="596" w:author="author" w:date="2025-04-15T17:28:00Z"/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id-Transmission-Bandwidth-</w:t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>asymmetric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EXTENSION Transmission-Bandwidth-</w:t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>asymmetric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</w:t>
      </w:r>
      <w:r>
        <w:rPr>
          <w:rFonts w:hint="eastAsia" w:ascii="Courier New" w:hAnsi="Courier New" w:eastAsia="宋体" w:cs="Times New Roman"/>
          <w:sz w:val="16"/>
          <w:lang w:val="en-GB" w:eastAsia="zh-CN" w:bidi="ar-SA"/>
        </w:rPr>
        <w:t xml:space="preserve">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  <w:ins w:id="597" w:author="author" w:date="2025-04-15T17:28:00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|</w:t>
        </w:r>
      </w:ins>
    </w:p>
    <w:p w14:paraId="79775AD6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ins w:id="598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599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{ ID id-SBFD-Configuration</w:t>
        </w:r>
      </w:ins>
      <w:ins w:id="600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01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02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03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04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05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06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CRITICALITY ignore</w:t>
        </w:r>
      </w:ins>
      <w:ins w:id="607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08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EXTENSION SBFD-Configuration</w:t>
        </w:r>
      </w:ins>
      <w:ins w:id="609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10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11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12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13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14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15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616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PRESENCE optional</w:t>
        </w:r>
      </w:ins>
      <w:ins w:id="617" w:author="author" w:date="2025-04-15T17:28:00Z">
        <w:r>
          <w:rPr>
            <w:rFonts w:hint="eastAsia" w:ascii="Courier New" w:hAnsi="Courier New" w:eastAsia="宋体" w:cs="Times New Roman"/>
            <w:sz w:val="16"/>
            <w:lang w:val="en-GB" w:eastAsia="zh-CN" w:bidi="ar-SA"/>
          </w:rPr>
          <w:t xml:space="preserve"> </w:t>
        </w:r>
      </w:ins>
      <w:ins w:id="618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}</w:t>
        </w:r>
      </w:ins>
    </w:p>
    <w:p w14:paraId="200C7D5D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,</w:t>
      </w:r>
    </w:p>
    <w:p w14:paraId="0ADAC8A4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...</w:t>
      </w:r>
    </w:p>
    <w:p w14:paraId="3294EB3A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}</w:t>
      </w:r>
    </w:p>
    <w:p w14:paraId="1074F9F8">
      <w:pPr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07594D7E">
      <w:pPr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2A6D188C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4040F5A4">
      <w:pPr>
        <w:rPr>
          <w:rFonts w:ascii="Courier New" w:hAnsi="Courier New" w:eastAsia="Malgun Gothic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029A8BE5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NRUE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Sidelink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AggregateMaximumBitRate-ExtIEs XNAP-PROTOCOL-EXTENSION ::= {</w:t>
      </w:r>
    </w:p>
    <w:p w14:paraId="387F9D21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 w14:paraId="7C3A3437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 w14:paraId="00803F99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69719772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NSAG-ID ::= INTEGER (0..255, ...)</w:t>
      </w:r>
    </w:p>
    <w:p w14:paraId="5A574B22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41DFE09D">
      <w:pPr>
        <w:rPr>
          <w:ins w:id="619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2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NZP-CSI-RS-Resources-Config</w:t>
        </w:r>
      </w:ins>
      <w:ins w:id="62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 ::= SEQUENCE {</w:t>
        </w:r>
      </w:ins>
    </w:p>
    <w:p w14:paraId="52BBA07D">
      <w:pPr>
        <w:rPr>
          <w:ins w:id="622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2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24" w:author="author" w:date="2025-04-15T17:28:00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n</w:t>
        </w:r>
      </w:ins>
      <w:ins w:id="625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ZP-CSI-RS-ResourceSet</w:t>
        </w:r>
      </w:ins>
      <w:ins w:id="626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2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2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29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3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3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OCTET STRING,</w:t>
        </w:r>
      </w:ins>
    </w:p>
    <w:p w14:paraId="0249913E">
      <w:pPr>
        <w:rPr>
          <w:ins w:id="632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3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34" w:author="author" w:date="2025-04-15T17:28:00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n</w:t>
        </w:r>
      </w:ins>
      <w:ins w:id="635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ZP-CSI-RS-Resource-List</w:t>
        </w:r>
      </w:ins>
      <w:ins w:id="636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3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3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39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4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</w:t>
        </w:r>
      </w:ins>
      <w:ins w:id="64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ZP-CSI-RS-Resource-List,</w:t>
        </w:r>
      </w:ins>
    </w:p>
    <w:p w14:paraId="64A29900">
      <w:pPr>
        <w:rPr>
          <w:ins w:id="642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4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44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iE-Extensions</w:t>
        </w:r>
      </w:ins>
      <w:ins w:id="645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46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4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4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49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5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5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52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ProtocolExtensionContainer { {</w:t>
        </w:r>
      </w:ins>
      <w:ins w:id="65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NZP-CSI-RS-Resources-Config</w:t>
        </w:r>
      </w:ins>
      <w:ins w:id="654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-</w:t>
        </w:r>
      </w:ins>
      <w:ins w:id="655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ExtIEs} } OPTIONAL,</w:t>
        </w:r>
      </w:ins>
    </w:p>
    <w:p w14:paraId="01C01A2C">
      <w:pPr>
        <w:rPr>
          <w:ins w:id="656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5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5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...</w:t>
        </w:r>
      </w:ins>
    </w:p>
    <w:p w14:paraId="39EB02F3">
      <w:pPr>
        <w:rPr>
          <w:ins w:id="659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6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}</w:t>
        </w:r>
      </w:ins>
    </w:p>
    <w:p w14:paraId="16562C86">
      <w:pPr>
        <w:rPr>
          <w:ins w:id="661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2519C929">
      <w:pPr>
        <w:rPr>
          <w:ins w:id="662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6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NZP-CSI-RS-Resources-Config</w:t>
        </w:r>
      </w:ins>
      <w:ins w:id="664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-</w:t>
        </w:r>
      </w:ins>
      <w:ins w:id="665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ExtIEs XNAP-PROTOCOL-EXTENSION ::= {</w:t>
        </w:r>
      </w:ins>
    </w:p>
    <w:p w14:paraId="70BC8731">
      <w:pPr>
        <w:rPr>
          <w:ins w:id="666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6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6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...</w:t>
        </w:r>
      </w:ins>
    </w:p>
    <w:p w14:paraId="0D94664F">
      <w:pPr>
        <w:rPr>
          <w:ins w:id="669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7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}</w:t>
        </w:r>
      </w:ins>
    </w:p>
    <w:p w14:paraId="3CE694F0">
      <w:pPr>
        <w:rPr>
          <w:ins w:id="671" w:author="author" w:date="2025-04-15T17:28:00Z"/>
          <w:rFonts w:ascii="Courier New" w:hAnsi="Courier New" w:eastAsia="宋体" w:cs="Times New Roman"/>
          <w:sz w:val="16"/>
          <w:lang w:val="en-GB" w:eastAsia="ko-KR" w:bidi="ar-SA"/>
        </w:rPr>
      </w:pPr>
    </w:p>
    <w:p w14:paraId="2A66A6E1">
      <w:pPr>
        <w:rPr>
          <w:ins w:id="672" w:author="author" w:date="2025-04-15T17:28:00Z"/>
          <w:rFonts w:ascii="Courier New" w:hAnsi="Courier New" w:eastAsia="宋体" w:cs="Courier New"/>
          <w:sz w:val="16"/>
          <w:lang w:val="en-GB" w:eastAsia="en-US" w:bidi="ar-SA"/>
        </w:rPr>
      </w:pPr>
      <w:ins w:id="67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</w:t>
        </w:r>
      </w:ins>
      <w:ins w:id="674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ZP-CSI-RS-Resource-List ::= </w:t>
        </w:r>
      </w:ins>
      <w:ins w:id="675" w:author="author" w:date="2025-04-15T17:28:00Z">
        <w:r>
          <w:rPr>
            <w:rFonts w:ascii="Courier New" w:hAnsi="Courier New" w:eastAsia="宋体" w:cs="Courier New"/>
            <w:sz w:val="16"/>
            <w:lang w:val="en-GB" w:eastAsia="en-US" w:bidi="ar-SA"/>
          </w:rPr>
          <w:t>SEQUENCE (SIZE(1..</w:t>
        </w:r>
      </w:ins>
      <w:ins w:id="676" w:author="author" w:date="2025-04-15T17:28:00Z">
        <w:r>
          <w:rPr>
            <w:rFonts w:ascii="Courier New" w:hAnsi="Courier New" w:eastAsia="宋体" w:cs="Arial"/>
            <w:bCs/>
            <w:sz w:val="16"/>
            <w:szCs w:val="18"/>
            <w:lang w:val="en-GB" w:eastAsia="ko-KR" w:bidi="ar-SA"/>
          </w:rPr>
          <w:t>maxnoofNZP-CSI-RS-ResourcesPerSet</w:t>
        </w:r>
      </w:ins>
      <w:ins w:id="677" w:author="author" w:date="2025-04-15T17:28:00Z">
        <w:r>
          <w:rPr>
            <w:rFonts w:ascii="Courier New" w:hAnsi="Courier New" w:eastAsia="宋体" w:cs="Courier New"/>
            <w:sz w:val="16"/>
            <w:lang w:val="en-GB" w:eastAsia="en-US" w:bidi="ar-SA"/>
          </w:rPr>
          <w:t xml:space="preserve">)) OF </w:t>
        </w:r>
      </w:ins>
      <w:ins w:id="67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</w:t>
        </w:r>
      </w:ins>
      <w:ins w:id="679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ZP-CSI-RS-Resource</w:t>
        </w:r>
      </w:ins>
      <w:ins w:id="680" w:author="author" w:date="2025-04-15T17:28:00Z">
        <w:r>
          <w:rPr>
            <w:rFonts w:ascii="Courier New" w:hAnsi="Courier New" w:eastAsia="宋体" w:cs="Courier New"/>
            <w:sz w:val="16"/>
            <w:lang w:val="en-GB" w:eastAsia="en-US" w:bidi="ar-SA"/>
          </w:rPr>
          <w:t>-Item</w:t>
        </w:r>
      </w:ins>
    </w:p>
    <w:p w14:paraId="56D4324E">
      <w:pPr>
        <w:rPr>
          <w:ins w:id="681" w:author="author" w:date="2025-04-15T17:28:00Z"/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29571269">
      <w:pPr>
        <w:rPr>
          <w:ins w:id="682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8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</w:t>
        </w:r>
      </w:ins>
      <w:ins w:id="684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ZP-CSI-RS-Resource-Item ::= SEQUENCE {</w:t>
        </w:r>
      </w:ins>
    </w:p>
    <w:p w14:paraId="6846699C">
      <w:pPr>
        <w:rPr>
          <w:ins w:id="685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86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87" w:author="author" w:date="2025-04-15T17:28:00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n</w:t>
        </w:r>
      </w:ins>
      <w:ins w:id="68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ZP-CSI-RS-Resource</w:t>
        </w:r>
      </w:ins>
      <w:ins w:id="689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9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9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92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9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94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95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OCTET STRING,</w:t>
        </w:r>
      </w:ins>
    </w:p>
    <w:p w14:paraId="49715574">
      <w:pPr>
        <w:rPr>
          <w:ins w:id="696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69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69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iE-Extensions</w:t>
        </w:r>
      </w:ins>
      <w:ins w:id="699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0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0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02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0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04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05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06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ProtocolExtensionContainer { {</w:t>
        </w:r>
      </w:ins>
      <w:ins w:id="70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NZP-CSI-RS-Resource-Item</w:t>
        </w:r>
      </w:ins>
      <w:ins w:id="708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-</w:t>
        </w:r>
      </w:ins>
      <w:ins w:id="709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ExtIEs} } OPTIONAL,</w:t>
        </w:r>
      </w:ins>
    </w:p>
    <w:p w14:paraId="27EC75B7">
      <w:pPr>
        <w:rPr>
          <w:ins w:id="710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71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12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...</w:t>
        </w:r>
      </w:ins>
    </w:p>
    <w:p w14:paraId="4C161424">
      <w:pPr>
        <w:rPr>
          <w:ins w:id="713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714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}</w:t>
        </w:r>
      </w:ins>
    </w:p>
    <w:p w14:paraId="2ED52D42">
      <w:pPr>
        <w:rPr>
          <w:ins w:id="715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2ADCAE6F">
      <w:pPr>
        <w:rPr>
          <w:ins w:id="716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71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NZP-CSI-RS-Resource-Item</w:t>
        </w:r>
      </w:ins>
      <w:ins w:id="718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-</w:t>
        </w:r>
      </w:ins>
      <w:ins w:id="719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ExtIEs XNAP-PROTOCOL-EXTENSION ::= {</w:t>
        </w:r>
      </w:ins>
    </w:p>
    <w:p w14:paraId="2E9DD758">
      <w:pPr>
        <w:rPr>
          <w:ins w:id="720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72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22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...</w:t>
        </w:r>
      </w:ins>
    </w:p>
    <w:p w14:paraId="54B44305">
      <w:pPr>
        <w:rPr>
          <w:ins w:id="723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724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}</w:t>
        </w:r>
      </w:ins>
    </w:p>
    <w:p w14:paraId="15692102">
      <w:pPr>
        <w:rPr>
          <w:ins w:id="725" w:author="Huawei" w:date="2025-03-21T18:35:00Z"/>
          <w:rFonts w:ascii="Courier New" w:hAnsi="Courier New" w:eastAsia="宋体" w:cs="Courier New"/>
          <w:sz w:val="16"/>
          <w:lang w:val="en-GB" w:eastAsia="en-US" w:bidi="ar-SA"/>
        </w:rPr>
      </w:pPr>
    </w:p>
    <w:p w14:paraId="1F2ED16E">
      <w:pPr>
        <w:rPr>
          <w:rFonts w:ascii="Courier New" w:hAnsi="Courier New" w:eastAsia="Malgun Gothic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71FBF234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-- Served Cells NR IEs</w:t>
      </w:r>
    </w:p>
    <w:p w14:paraId="3544BFB1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</w:p>
    <w:p w14:paraId="0EA50FFF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</w:p>
    <w:p w14:paraId="406DEE0F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bookmarkStart w:id="116" w:name="_Hlk515405063"/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ServedCellInformation-NR</w:t>
      </w:r>
      <w:bookmarkEnd w:id="116"/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 xml:space="preserve"> ::= SEQUENCE {</w:t>
      </w:r>
    </w:p>
    <w:p w14:paraId="23F5C862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nrPCI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NRPCI,</w:t>
      </w:r>
    </w:p>
    <w:p w14:paraId="23B9D4A9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cellID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NR-CGI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,</w:t>
      </w:r>
    </w:p>
    <w:p w14:paraId="3D1999D4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tac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TAC,</w:t>
      </w:r>
    </w:p>
    <w:p w14:paraId="64942815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ranac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RANAC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OPTIONAL,</w:t>
      </w:r>
    </w:p>
    <w:p w14:paraId="0B7F2A7E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broadcastPLMN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BroadcastPLMNs,</w:t>
      </w:r>
    </w:p>
    <w:p w14:paraId="654B5D12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nrModeInfo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NRModeInfo,</w:t>
      </w:r>
    </w:p>
    <w:p w14:paraId="5902ED37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measurementTimingConfiguration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OCTET STRING,</w:t>
      </w:r>
    </w:p>
    <w:p w14:paraId="173C775D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connectivitySupport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Connectivity-Support,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</w:p>
    <w:p w14:paraId="022D0A8F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iE-Extensions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ProtocolExtensionContainer { {ServedCellInformation-NR-ExtIEs} } OPTIONAL,</w:t>
      </w:r>
    </w:p>
    <w:p w14:paraId="516C938A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...</w:t>
      </w:r>
    </w:p>
    <w:p w14:paraId="05F81369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}</w:t>
      </w:r>
    </w:p>
    <w:p w14:paraId="4D02D54D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</w:p>
    <w:p w14:paraId="3ACFF3FB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ServedCellInformation-NR-ExtIEs XNAP-PROTOCOL-EXTENSION ::= {</w:t>
      </w:r>
    </w:p>
    <w:p w14:paraId="7F13B4F8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id-BPLMN-ID-Info-NR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BPLMN-ID-Info-NR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 w14:paraId="5B23661C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id-ConfiguredTACIndication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ConfiguredTACIndication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 w14:paraId="4C0AAA9D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id-SSB-PositionsInBurst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SSB-PositionsInBurst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 w14:paraId="2420D307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id-NRCellPRACHConfig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NRCellPRACHConfig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 w14:paraId="38461929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id-NPN-Broadcast-Information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NPN-Broadcast-Information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 w14:paraId="3366772F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id-CSI-RSTransmissionIndication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CSI-RSTransmissionIndication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 w14:paraId="494B11F7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id-SFN-Offset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SFN-Offset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 w14:paraId="5438C256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{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 xml:space="preserve"> 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ID id-Supported-MBS-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F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SA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-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D-List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EXTENSION Supported-MBS-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F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SA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-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D-List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 w14:paraId="1233B3D5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id-NR-U-ChannelInfo-List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NR-U-ChannelInfo-List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 w14:paraId="7954CED2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id-Additional-Measurement-Timing-Configuration-List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Additional-Measurement-Timing-Configuration-List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 w14:paraId="7EE44520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bookmarkStart w:id="117" w:name="_Hlk148714840"/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 w14:paraId="4461D1A8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id-eRedcap-Bcast-Information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ERedcap-Bcast-Information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bookmarkEnd w:id="117"/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 w14:paraId="6ED10534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id-MobileIABCell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MobileIABCell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 w14:paraId="3B8E6C5C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{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 xml:space="preserve"> 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ID id-XR-Bcast-Information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EXTENSION XR-Bcast-Information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 w14:paraId="17A3F0E1">
      <w:pPr>
        <w:rPr>
          <w:ins w:id="726" w:author="author" w:date="2025-04-15T17:28:00Z"/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{ ID id-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BarringExemptionforEmerCallInfo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EXTENSION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 xml:space="preserve"> BarringExemptionforEmerCallInfo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PRESENCE optional }</w:t>
      </w:r>
      <w:ins w:id="72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|</w:t>
        </w:r>
      </w:ins>
    </w:p>
    <w:p w14:paraId="30CE914F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ins w:id="728" w:author="author" w:date="2025-04-15T17:28:00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729" w:author="author" w:date="2025-04-15T17:28:00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{ ID id-</w:t>
        </w:r>
      </w:ins>
      <w:ins w:id="73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NZP-CSI-RS-Resources-Config</w:t>
        </w:r>
      </w:ins>
      <w:ins w:id="73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732" w:author="author" w:date="2025-04-15T17:28:00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733" w:author="author" w:date="2025-04-15T17:28:00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CRITICALITY ignore</w:t>
        </w:r>
      </w:ins>
      <w:ins w:id="734" w:author="author" w:date="2025-04-15T17:28:00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735" w:author="author" w:date="2025-04-15T17:28:00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EXTENSION</w:t>
        </w:r>
      </w:ins>
      <w:ins w:id="736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 xml:space="preserve"> NZP-CSI-RS-Resources-Config</w:t>
        </w:r>
      </w:ins>
      <w:ins w:id="73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738" w:author="author" w:date="2025-04-15T17:28:00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739" w:author="author" w:date="2025-04-15T17:28:00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PRESENCE optional }</w:t>
        </w:r>
      </w:ins>
    </w:p>
    <w:p w14:paraId="25F58445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,</w:t>
      </w:r>
    </w:p>
    <w:p w14:paraId="1D9B1417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...</w:t>
      </w:r>
    </w:p>
    <w:p w14:paraId="1D07BBA8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}</w:t>
      </w:r>
    </w:p>
    <w:p w14:paraId="055A481C">
      <w:pPr>
        <w:rPr>
          <w:del w:id="740" w:author="Huawei" w:date="2025-03-21T18:36:00Z"/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392D1C81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=============================Next change==============================</w:t>
      </w:r>
    </w:p>
    <w:p w14:paraId="1ADFCE16"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118" w:name="_Toc20955410"/>
      <w:bookmarkStart w:id="119" w:name="_Toc106109725"/>
      <w:bookmarkStart w:id="120" w:name="_Toc74151634"/>
      <w:bookmarkStart w:id="121" w:name="_Toc56693898"/>
      <w:bookmarkStart w:id="122" w:name="_Toc113825547"/>
      <w:bookmarkStart w:id="123" w:name="_Toc105174888"/>
      <w:bookmarkStart w:id="124" w:name="_Toc88654108"/>
      <w:bookmarkStart w:id="125" w:name="_Toc51850894"/>
      <w:bookmarkStart w:id="126" w:name="_Toc66286936"/>
      <w:bookmarkStart w:id="127" w:name="_Toc29991618"/>
      <w:bookmarkStart w:id="128" w:name="_Toc64447442"/>
      <w:bookmarkStart w:id="129" w:name="_Toc97904464"/>
      <w:bookmarkStart w:id="130" w:name="_Toc36556021"/>
      <w:bookmarkStart w:id="131" w:name="_Toc184821069"/>
      <w:bookmarkStart w:id="132" w:name="_Toc98868602"/>
      <w:bookmarkStart w:id="133" w:name="_Toc45901813"/>
      <w:bookmarkStart w:id="134" w:name="_Toc45108193"/>
      <w:bookmarkStart w:id="135" w:name="_Toc44497806"/>
      <w:r>
        <w:rPr>
          <w:rFonts w:ascii="Arial" w:hAnsi="Arial" w:eastAsia="宋体" w:cs="Times New Roman"/>
          <w:sz w:val="28"/>
          <w:lang w:val="en-GB" w:eastAsia="ko-KR" w:bidi="ar-SA"/>
        </w:rPr>
        <w:t>9.3.7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Constant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42ACA57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 w14:paraId="65B34927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 w14:paraId="7259663F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 w14:paraId="7631C515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Constant definitions</w:t>
      </w:r>
    </w:p>
    <w:p w14:paraId="0C1DC980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 w14:paraId="0E7915FD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 w14:paraId="2A151454">
      <w:pPr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145C0253">
      <w:pPr>
        <w:rPr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48271948">
      <w:pP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id-ProcedureCode41-NotToBeUsed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ProcedureCode ::= 41</w:t>
      </w:r>
    </w:p>
    <w:p w14:paraId="5FDE01F9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id-scgFailureTransfer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ProcedureCode ::= 42</w:t>
      </w:r>
    </w:p>
    <w:p w14:paraId="177EAA78">
      <w:pP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</w:pPr>
      <w:bookmarkStart w:id="136" w:name="MCCQCTEMPBM_00000367"/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>id-</w:t>
      </w:r>
      <w:r>
        <w:rPr>
          <w:rFonts w:ascii="Courier New" w:hAnsi="Courier New" w:eastAsia="等线" w:cs="Courier New"/>
          <w:snapToGrid w:val="0"/>
          <w:sz w:val="16"/>
          <w:szCs w:val="16"/>
          <w:lang w:val="en-US" w:eastAsia="zh-CN" w:bidi="ar-SA"/>
        </w:rPr>
        <w:t>f1C</w:t>
      </w:r>
      <w:r>
        <w:rPr>
          <w:rFonts w:ascii="Courier New" w:hAnsi="Courier New" w:eastAsia="宋体" w:cs="Courier New"/>
          <w:snapToGrid w:val="0"/>
          <w:sz w:val="16"/>
          <w:szCs w:val="16"/>
          <w:lang w:val="en-US" w:eastAsia="zh-CN" w:bidi="ar-SA"/>
        </w:rPr>
        <w:t>Traffic</w:t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>Transfer</w:t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ab/>
      </w:r>
      <w:r>
        <w:rPr>
          <w:rFonts w:ascii="Courier New" w:hAnsi="Courier New" w:eastAsia="等线" w:cs="Courier New"/>
          <w:snapToGrid w:val="0"/>
          <w:sz w:val="16"/>
          <w:szCs w:val="16"/>
          <w:lang w:val="en-GB" w:eastAsia="zh-CN" w:bidi="ar-SA"/>
        </w:rPr>
        <w:t>ProcedureCode ::= 43</w:t>
      </w:r>
    </w:p>
    <w:p w14:paraId="0D01FFFC">
      <w:pP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</w:pP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>id-iABTransportMigrationManagement</w:t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>ProcedureCode ::= 44</w:t>
      </w:r>
    </w:p>
    <w:p w14:paraId="50A9F552">
      <w:pP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</w:pP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>id-iABTransportMigrationModification</w:t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>ProcedureCode ::= 45</w:t>
      </w:r>
    </w:p>
    <w:p w14:paraId="4DCED07D">
      <w:pP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</w:pP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>id-iABResourceCoordination</w:t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ko-KR" w:bidi="ar-SA"/>
        </w:rPr>
        <w:t>ProcedureCode ::= 46</w:t>
      </w:r>
    </w:p>
    <w:bookmarkEnd w:id="136"/>
    <w:p w14:paraId="5696350C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id-retrieveUEContextConfirm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ProcedureCode ::= 47</w:t>
      </w:r>
    </w:p>
    <w:p w14:paraId="1AC078E4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id-cPCCancel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ProcedureCode ::= 48</w:t>
      </w:r>
    </w:p>
    <w:p w14:paraId="1F89871D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id-partialUEContextTransfer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ProcedureCode ::= 49</w:t>
      </w:r>
    </w:p>
    <w:p w14:paraId="5283C3CC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id-rachIndication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ProcedureCode ::= 50</w:t>
      </w:r>
    </w:p>
    <w:p w14:paraId="24094E7D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bookmarkStart w:id="137" w:name="_Hlk148727260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id-dataCollectionReportingInitiation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ProcedureCode ::= 51</w:t>
      </w:r>
    </w:p>
    <w:p w14:paraId="37C976E0">
      <w:pPr>
        <w:rPr>
          <w:ins w:id="741" w:author="Huawei" w:date="2025-02-05T15:46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id-dataCollectionReporting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ProcedureCode ::= 52</w:t>
      </w:r>
    </w:p>
    <w:p w14:paraId="03907863">
      <w:pPr>
        <w:rPr>
          <w:ins w:id="742" w:author="author" w:date="2025-04-15T17:28:00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74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id-cLI-MeasurementReporting</w:t>
        </w:r>
      </w:ins>
      <w:ins w:id="744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45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46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4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4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49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5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5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52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5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54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ProcedureCode ::= </w:t>
        </w:r>
      </w:ins>
      <w:ins w:id="755" w:author="author" w:date="2025-04-15T17:28:00Z">
        <w:r>
          <w:rPr>
            <w:rFonts w:ascii="Courier New" w:hAnsi="Courier New" w:eastAsia="宋体" w:cs="Times New Roman"/>
            <w:snapToGrid w:val="0"/>
            <w:sz w:val="16"/>
            <w:highlight w:val="green"/>
            <w:lang w:val="en-GB" w:eastAsia="zh-CN" w:bidi="ar-SA"/>
          </w:rPr>
          <w:t>FFS</w:t>
        </w:r>
      </w:ins>
    </w:p>
    <w:p w14:paraId="58BD7F57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6473A513">
      <w:pPr>
        <w:rPr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bookmarkEnd w:id="137"/>
    <w:p w14:paraId="45973058">
      <w:pP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</w:pPr>
      <w:bookmarkStart w:id="138" w:name="MCCQCTEMPBM_00000369"/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>maxnoofPSCellsinCPAC</w:t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>INTEGER ::= 8</w:t>
      </w:r>
    </w:p>
    <w:p w14:paraId="064068D1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>maxnoofCPACexecutioncond</w:t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Courier New"/>
          <w:snapToGrid w:val="0"/>
          <w:sz w:val="16"/>
          <w:lang w:val="en-GB" w:eastAsia="ko-KR" w:bidi="ar-SA"/>
        </w:rPr>
        <w:t>INTEGER ::= 2</w:t>
      </w:r>
      <w:bookmarkEnd w:id="138"/>
    </w:p>
    <w:p w14:paraId="54FA7A64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Arial"/>
          <w:sz w:val="16"/>
          <w:lang w:val="en-GB" w:eastAsia="ko-KR" w:bidi="ar-SA"/>
        </w:rPr>
        <w:t>maxnoofLBTFailureInformation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INTEGER ::= 64</w:t>
      </w:r>
    </w:p>
    <w:p w14:paraId="063A81BB">
      <w:pPr>
        <w:rPr>
          <w:rFonts w:ascii="Courier New" w:hAnsi="Courier New" w:eastAsia="宋体" w:cs="Times New Roman"/>
          <w:sz w:val="16"/>
          <w:szCs w:val="16"/>
          <w:lang w:val="en-GB" w:eastAsia="ko-KR" w:bidi="ar-SA"/>
        </w:rPr>
      </w:pPr>
      <w:bookmarkStart w:id="139" w:name="_Hlk148727244"/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>maxnoofCellsTrajectoryPredict</w:t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>INTEGER ::= 16</w:t>
      </w:r>
    </w:p>
    <w:p w14:paraId="259CE865">
      <w:pPr>
        <w:rPr>
          <w:rFonts w:ascii="Courier New" w:hAnsi="Courier New" w:eastAsia="宋体" w:cs="Times New Roman"/>
          <w:sz w:val="16"/>
          <w:szCs w:val="16"/>
          <w:lang w:val="en-US" w:eastAsia="ko-KR" w:bidi="ar-SA"/>
        </w:rPr>
      </w:pP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>maxnoofCellsTrajectory</w:t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>INTEGER</w:t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>::=</w:t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>16</w:t>
      </w:r>
    </w:p>
    <w:p w14:paraId="792E5AFA">
      <w:pPr>
        <w:rPr>
          <w:rFonts w:ascii="Courier New" w:hAnsi="Courier New" w:eastAsia="宋体" w:cs="Times New Roman"/>
          <w:sz w:val="16"/>
          <w:szCs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maxFailedCellMeasObjects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>INTEGER ::= 124</w:t>
      </w:r>
    </w:p>
    <w:p w14:paraId="7AE1A4D1">
      <w:pPr>
        <w:rPr>
          <w:rFonts w:ascii="Courier New" w:hAnsi="Courier New" w:eastAsia="宋体" w:cs="Times New Roman"/>
          <w:sz w:val="16"/>
          <w:szCs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maxFailedMeasPerNode</w:t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>INTEGER ::= 124</w:t>
      </w:r>
    </w:p>
    <w:p w14:paraId="1D244666">
      <w:pPr>
        <w:rPr>
          <w:rFonts w:ascii="Courier New" w:hAnsi="Courier New" w:eastAsia="宋体" w:cs="Times New Roman"/>
          <w:sz w:val="16"/>
          <w:szCs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maxnoofUEReports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US" w:eastAsia="ko-KR" w:bidi="ar-SA"/>
        </w:rPr>
        <w:t>INTEGER ::= 16</w:t>
      </w:r>
    </w:p>
    <w:p w14:paraId="1FF38470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MS Mincho" w:cs="Arial"/>
          <w:sz w:val="16"/>
          <w:lang w:val="en-GB" w:eastAsia="ja-JP" w:bidi="ar-SA"/>
        </w:rPr>
        <w:t>maxnoofCandidateRelayUEs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INTEGER ::= 32</w:t>
      </w:r>
    </w:p>
    <w:p w14:paraId="591A8861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maxnoofCAGforMDT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INTEGER ::= 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256</w:t>
      </w:r>
    </w:p>
    <w:p w14:paraId="0F1322FE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maxnoofMDTSNPNs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INTEGER ::= 16</w:t>
      </w:r>
    </w:p>
    <w:p w14:paraId="6E69FB10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maxnoofSecurityConfigurations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INTEGER ::= 8</w:t>
      </w:r>
    </w:p>
    <w:p w14:paraId="6689246F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Arial"/>
          <w:bCs/>
          <w:sz w:val="16"/>
          <w:szCs w:val="18"/>
          <w:lang w:val="en-GB" w:eastAsia="ko-KR" w:bidi="ar-SA"/>
        </w:rPr>
        <w:t>maxnoof</w:t>
      </w:r>
      <w:r>
        <w:rPr>
          <w:rFonts w:ascii="Courier New" w:hAnsi="Courier New" w:eastAsia="宋体" w:cs="Arial"/>
          <w:bCs/>
          <w:sz w:val="16"/>
          <w:szCs w:val="18"/>
          <w:lang w:val="en-GB" w:eastAsia="zh-CN" w:bidi="ar-SA"/>
        </w:rPr>
        <w:t>RSPPQoSFlow</w:t>
      </w:r>
      <w:r>
        <w:rPr>
          <w:rFonts w:ascii="Courier New" w:hAnsi="Courier New" w:eastAsia="宋体" w:cs="Arial"/>
          <w:bCs/>
          <w:sz w:val="16"/>
          <w:szCs w:val="18"/>
          <w:lang w:val="en-GB" w:eastAsia="ko-KR" w:bidi="ar-SA"/>
        </w:rPr>
        <w:t>s</w:t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 w:eastAsia="ko-KR" w:bidi="ar-SA"/>
        </w:rPr>
        <w:t xml:space="preserve">INTEGER ::= </w:t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 w:bidi="ar-SA"/>
        </w:rPr>
        <w:t>2048</w:t>
      </w:r>
    </w:p>
    <w:bookmarkEnd w:id="139"/>
    <w:p w14:paraId="33FED9D0">
      <w:pPr>
        <w:rPr>
          <w:ins w:id="756" w:author="author" w:date="2025-04-15T17:28:00Z"/>
          <w:rFonts w:ascii="Courier New" w:hAnsi="Courier New" w:eastAsia="宋体" w:cs="Times New Roman"/>
          <w:sz w:val="16"/>
          <w:lang w:val="en-GB" w:eastAsia="ko-KR" w:bidi="ar-SA"/>
        </w:rPr>
      </w:pPr>
      <w:ins w:id="757" w:author="author" w:date="2025-04-15T17:28:00Z">
        <w:r>
          <w:rPr>
            <w:rFonts w:ascii="Courier New" w:hAnsi="Courier New" w:eastAsia="宋体" w:cs="Arial"/>
            <w:bCs/>
            <w:sz w:val="16"/>
            <w:szCs w:val="18"/>
            <w:lang w:val="en-GB" w:eastAsia="ko-KR" w:bidi="ar-SA"/>
          </w:rPr>
          <w:t>maxnoofNZP-CSI-RS-ResourcesPerSet</w:t>
        </w:r>
      </w:ins>
      <w:ins w:id="758" w:author="author" w:date="2025-04-15T17:28:00Z">
        <w:r>
          <w:rPr>
            <w:rFonts w:hint="eastAsia" w:ascii="Courier New" w:hAnsi="Courier New" w:eastAsia="宋体" w:cs="Times New Roman"/>
            <w:snapToGrid w:val="0"/>
            <w:sz w:val="16"/>
            <w:lang w:val="sv-SE" w:eastAsia="zh-CN" w:bidi="ar-SA"/>
          </w:rPr>
          <w:tab/>
        </w:r>
      </w:ins>
      <w:ins w:id="759" w:author="author" w:date="2025-04-15T17:28:00Z">
        <w:r>
          <w:rPr>
            <w:rFonts w:hint="eastAsia" w:ascii="Courier New" w:hAnsi="Courier New" w:eastAsia="宋体" w:cs="Times New Roman"/>
            <w:snapToGrid w:val="0"/>
            <w:sz w:val="16"/>
            <w:lang w:val="sv-SE" w:eastAsia="zh-CN" w:bidi="ar-SA"/>
          </w:rPr>
          <w:tab/>
        </w:r>
      </w:ins>
      <w:ins w:id="760" w:author="author" w:date="2025-04-15T17:28:00Z">
        <w:r>
          <w:rPr>
            <w:rFonts w:hint="eastAsia" w:ascii="Courier New" w:hAnsi="Courier New" w:eastAsia="宋体" w:cs="Times New Roman"/>
            <w:snapToGrid w:val="0"/>
            <w:sz w:val="16"/>
            <w:lang w:val="sv-SE" w:eastAsia="zh-CN" w:bidi="ar-SA"/>
          </w:rPr>
          <w:tab/>
        </w:r>
      </w:ins>
      <w:ins w:id="76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sv-SE" w:eastAsia="ko-KR" w:bidi="ar-SA"/>
          </w:rPr>
          <w:t xml:space="preserve">INTEGER ::= </w:t>
        </w:r>
      </w:ins>
      <w:ins w:id="762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sv-SE" w:eastAsia="zh-CN" w:bidi="ar-SA"/>
          </w:rPr>
          <w:t>64</w:t>
        </w:r>
      </w:ins>
    </w:p>
    <w:p w14:paraId="5852C4F6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1EC2F642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0A13D9A2">
      <w:pPr>
        <w:rPr>
          <w:rFonts w:ascii="Courier New" w:hAnsi="Courier New" w:eastAsia="宋体" w:cs="Times New Roman"/>
          <w:snapToGrid w:val="0"/>
          <w:color w:val="FF000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highlight w:val="yellow"/>
          <w:lang w:val="en-GB" w:eastAsia="zh-CN" w:bidi="ar-SA"/>
        </w:rPr>
        <w:t>////Skip Unchanged Part</w:t>
      </w:r>
    </w:p>
    <w:p w14:paraId="22A96DD1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bookmarkStart w:id="140" w:name="MCCQCTEMPBM_00000379"/>
      <w:r>
        <w:rPr>
          <w:rFonts w:hint="eastAsia" w:ascii="Courier New" w:hAnsi="Courier New" w:eastAsia="宋体" w:cs="Courier New"/>
          <w:snapToGrid w:val="0"/>
          <w:sz w:val="16"/>
          <w:lang w:val="en-GB" w:eastAsia="ko-KR" w:bidi="ar-SA"/>
        </w:rPr>
        <w:t>id-</w:t>
      </w:r>
      <w:bookmarkEnd w:id="140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SLPositioning-Ranging-Services-Info</w:t>
      </w:r>
      <w:bookmarkStart w:id="141" w:name="MCCQCTEMPBM_00000380"/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bookmarkEnd w:id="141"/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464</w:t>
      </w:r>
    </w:p>
    <w:p w14:paraId="6567D0A5">
      <w:pPr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XR-Bcast-Informatio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 xml:space="preserve"> 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zh-CN" w:bidi="ar-SA"/>
        </w:rPr>
        <w:t>ProtocolIE-ID ::= 465</w:t>
      </w:r>
    </w:p>
    <w:p w14:paraId="2CFD0021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>PDU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SessionsListToBeReleased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>-UPError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ko-KR" w:bidi="ar-SA"/>
        </w:rPr>
        <w:t>466</w:t>
      </w:r>
    </w:p>
    <w:p w14:paraId="2479FE82">
      <w:pPr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id-MaximumDataBurstVolume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bookmarkStart w:id="142" w:name="MCCQCTEMPBM_00000381"/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bookmarkEnd w:id="142"/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467</w:t>
      </w:r>
    </w:p>
    <w:p w14:paraId="74DC00B7">
      <w:pP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id-CPAC-Preparation-Type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468</w:t>
      </w:r>
    </w:p>
    <w:p w14:paraId="6FA789A5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id-UserPlaneFailure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>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469</w:t>
      </w:r>
    </w:p>
    <w:p w14:paraId="407A5735">
      <w:pP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</w:pPr>
      <w:bookmarkStart w:id="143" w:name="_Hlk175500245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>MN-only-MDT-collection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>470</w:t>
      </w:r>
    </w:p>
    <w:p w14:paraId="40411CF2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BarringExemptionforEmerCallInfo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471</w:t>
      </w:r>
    </w:p>
    <w:p w14:paraId="66891D6A">
      <w:pP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id-Transmission-Bandwidth-</w:t>
      </w:r>
      <w:r>
        <w:rPr>
          <w:rFonts w:ascii="Courier New" w:hAnsi="Courier New" w:eastAsia="宋体" w:cs="Courier New"/>
          <w:snapToGrid w:val="0"/>
          <w:sz w:val="16"/>
          <w:szCs w:val="16"/>
          <w:lang w:val="en-GB" w:eastAsia="zh-CN" w:bidi="ar-SA"/>
        </w:rPr>
        <w:t>asymmetric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>472</w:t>
      </w:r>
    </w:p>
    <w:p w14:paraId="42CC665D">
      <w:pPr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id-SRSPositioningConfigOrActivationRequest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ProtocolIE-ID ::= 473</w:t>
      </w:r>
    </w:p>
    <w:p w14:paraId="547EE326">
      <w:pPr>
        <w:rPr>
          <w:ins w:id="763" w:author="Huawei" w:date="2025-02-05T15:50:00Z"/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id-NRPPaPositioningInformation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ProtocolIE-ID ::= 474</w:t>
      </w:r>
    </w:p>
    <w:p w14:paraId="4ADA1EA1">
      <w:pPr>
        <w:rPr>
          <w:ins w:id="764" w:author="author" w:date="2025-04-15T17:28:00Z"/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ins w:id="765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id-CLI-MeasurementResult-List</w:t>
        </w:r>
      </w:ins>
      <w:ins w:id="766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6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6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69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7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7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72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7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74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75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76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7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7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79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8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8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82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83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784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ProtocolIE-ID ::= </w:t>
        </w:r>
      </w:ins>
      <w:ins w:id="785" w:author="author" w:date="2025-04-15T17:28:00Z">
        <w:r>
          <w:rPr>
            <w:rFonts w:ascii="Courier New" w:hAnsi="Courier New" w:eastAsia="宋体" w:cs="Times New Roman"/>
            <w:snapToGrid w:val="0"/>
            <w:sz w:val="16"/>
            <w:highlight w:val="green"/>
            <w:lang w:val="en-GB" w:eastAsia="zh-CN" w:bidi="ar-SA"/>
          </w:rPr>
          <w:t>FFS</w:t>
        </w:r>
      </w:ins>
    </w:p>
    <w:p w14:paraId="4E6E4CFE">
      <w:pPr>
        <w:rPr>
          <w:ins w:id="786" w:author="author" w:date="2025-04-15T17:28:00Z"/>
          <w:rFonts w:ascii="Courier New" w:hAnsi="Courier New" w:eastAsia="宋体" w:cs="Times New Roman"/>
          <w:snapToGrid w:val="0"/>
          <w:sz w:val="16"/>
          <w:highlight w:val="green"/>
          <w:lang w:val="en-GB" w:eastAsia="zh-CN" w:bidi="ar-SA"/>
        </w:rPr>
      </w:pPr>
      <w:ins w:id="787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>id-SBFD-Configuration</w:t>
        </w:r>
      </w:ins>
      <w:ins w:id="788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789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790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791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792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793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794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795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796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797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798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799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00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01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02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03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04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05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06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07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808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ProtocolIE-ID ::= </w:t>
        </w:r>
      </w:ins>
      <w:ins w:id="809" w:author="author" w:date="2025-04-15T17:28:00Z">
        <w:r>
          <w:rPr>
            <w:rFonts w:ascii="Courier New" w:hAnsi="Courier New" w:eastAsia="宋体" w:cs="Times New Roman"/>
            <w:snapToGrid w:val="0"/>
            <w:sz w:val="16"/>
            <w:highlight w:val="green"/>
            <w:lang w:val="en-GB" w:eastAsia="zh-CN" w:bidi="ar-SA"/>
          </w:rPr>
          <w:t>FFS</w:t>
        </w:r>
      </w:ins>
    </w:p>
    <w:p w14:paraId="3AD5D75C">
      <w:pPr>
        <w:rPr>
          <w:ins w:id="810" w:author="author" w:date="2025-04-15T17:28:00Z"/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ins w:id="811" w:author="author" w:date="2025-04-15T17:28:00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id-</w:t>
        </w:r>
      </w:ins>
      <w:ins w:id="812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NZP-CSI-RS-Resources-Config</w:t>
        </w:r>
      </w:ins>
      <w:ins w:id="813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14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15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16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17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18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19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20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21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22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23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24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25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26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27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28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29" w:author="author" w:date="2025-04-15T17:28:00Z">
        <w:r>
          <w:rPr>
            <w:rFonts w:ascii="Courier New" w:hAnsi="Courier New" w:eastAsia="宋体" w:cs="Times New Roman"/>
            <w:sz w:val="16"/>
            <w:lang w:val="en-GB" w:eastAsia="ko-KR" w:bidi="ar-SA"/>
          </w:rPr>
          <w:tab/>
        </w:r>
      </w:ins>
      <w:ins w:id="830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831" w:author="author" w:date="2025-04-15T17:28:00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ProtocolIE-ID ::= </w:t>
        </w:r>
      </w:ins>
      <w:ins w:id="832" w:author="author" w:date="2025-04-15T17:28:00Z">
        <w:r>
          <w:rPr>
            <w:rFonts w:ascii="Courier New" w:hAnsi="Courier New" w:eastAsia="宋体" w:cs="Times New Roman"/>
            <w:snapToGrid w:val="0"/>
            <w:sz w:val="16"/>
            <w:highlight w:val="green"/>
            <w:lang w:val="en-GB" w:eastAsia="zh-CN" w:bidi="ar-SA"/>
          </w:rPr>
          <w:t>FFS</w:t>
        </w:r>
      </w:ins>
    </w:p>
    <w:p w14:paraId="0FFE2036">
      <w:pPr>
        <w:rPr>
          <w:rFonts w:ascii="Courier New" w:hAnsi="Courier New" w:eastAsia="Malgun Gothic" w:cs="Times New Roman"/>
          <w:sz w:val="16"/>
          <w:lang w:val="en-GB" w:eastAsia="ko-KR" w:bidi="ar-SA"/>
        </w:rPr>
      </w:pPr>
    </w:p>
    <w:p w14:paraId="0F39918B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bookmarkEnd w:id="143"/>
    <w:p w14:paraId="17523B7C">
      <w:pP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7197CBB2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END</w:t>
      </w:r>
    </w:p>
    <w:p w14:paraId="32E92D5D">
      <w:pP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ASN1STOP</w:t>
      </w:r>
    </w:p>
    <w:p w14:paraId="76C3ED00">
      <w:pPr>
        <w:rPr>
          <w:rFonts w:ascii="Courier New" w:hAnsi="Courier New" w:eastAsia="宋体" w:cs="Times New Roman"/>
          <w:sz w:val="16"/>
          <w:lang w:val="en-GB" w:eastAsia="en-US" w:bidi="ar-SA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626CED6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=============================End of change==============================</w:t>
      </w:r>
    </w:p>
    <w:p w14:paraId="339E5B1F">
      <w:pPr>
        <w:rPr>
          <w:ins w:id="833" w:author="ZTE" w:date="2025-05-09T09:18:13Z"/>
          <w:rFonts w:hint="default"/>
          <w:lang w:val="en-US" w:eastAsia="zh-CN"/>
        </w:rPr>
        <w:sectPr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formProt w:val="0"/>
          <w:docGrid w:type="lines" w:linePitch="312" w:charSpace="0"/>
        </w:sectPr>
      </w:pPr>
    </w:p>
    <w:p w14:paraId="3A910B28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TP for 38.473</w:t>
      </w:r>
    </w:p>
    <w:p w14:paraId="507605AC">
      <w:pPr>
        <w:spacing w:after="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/>
        </w:rPr>
      </w:pPr>
      <w:bookmarkStart w:id="144" w:name="_Toc113835590"/>
      <w:bookmarkStart w:id="145" w:name="_Toc99730950"/>
      <w:bookmarkStart w:id="146" w:name="_Toc99038687"/>
      <w:bookmarkStart w:id="147" w:name="_Toc105927613"/>
      <w:bookmarkStart w:id="148" w:name="_Toc88658015"/>
      <w:bookmarkStart w:id="149" w:name="_Toc105511081"/>
      <w:bookmarkStart w:id="150" w:name="_Toc120124438"/>
      <w:bookmarkStart w:id="151" w:name="_Toc51763697"/>
      <w:bookmarkStart w:id="152" w:name="_Toc74154638"/>
      <w:bookmarkStart w:id="153" w:name="_Toc36556969"/>
      <w:bookmarkStart w:id="154" w:name="_Toc81383382"/>
      <w:bookmarkStart w:id="155" w:name="_Toc175589192"/>
      <w:bookmarkStart w:id="156" w:name="_Toc64448866"/>
      <w:bookmarkStart w:id="157" w:name="_Toc20955914"/>
      <w:bookmarkStart w:id="158" w:name="_Toc66289525"/>
      <w:bookmarkStart w:id="159" w:name="_Toc106110153"/>
      <w:bookmarkStart w:id="160" w:name="_Toc29893032"/>
      <w:bookmarkStart w:id="161" w:name="_Toc97910927"/>
      <w:bookmarkStart w:id="162" w:name="_Toc45832417"/>
    </w:p>
    <w:p w14:paraId="60E07FCA">
      <w:pPr>
        <w:spacing w:after="180" w:line="259" w:lineRule="auto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 xml:space="preserve">Start of the 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>Changes &gt;&gt;&gt;&gt;&gt;&gt;&gt;&gt;&gt;&gt;&gt;&gt;&gt;&gt;&gt;&gt;&gt;&gt;&gt;&gt;</w:t>
      </w:r>
    </w:p>
    <w:p w14:paraId="4E038793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hAnsi="Arial" w:eastAsia="Yu Mincho" w:cs="Times New Roman"/>
          <w:sz w:val="32"/>
          <w:szCs w:val="20"/>
          <w:lang w:val="en-GB" w:eastAsia="ko-KR"/>
        </w:rPr>
      </w:pPr>
      <w:bookmarkStart w:id="163" w:name="_Toc66289138"/>
      <w:bookmarkStart w:id="164" w:name="_Toc97910540"/>
      <w:bookmarkStart w:id="165" w:name="_Toc64448479"/>
      <w:bookmarkStart w:id="166" w:name="_Toc20955729"/>
      <w:bookmarkStart w:id="167" w:name="_Toc192843244"/>
      <w:bookmarkStart w:id="168" w:name="_Toc29892823"/>
      <w:bookmarkStart w:id="169" w:name="_Toc45832136"/>
      <w:bookmarkStart w:id="170" w:name="_Toc99038179"/>
      <w:bookmarkStart w:id="171" w:name="_Toc120123911"/>
      <w:bookmarkStart w:id="172" w:name="_Toc105510559"/>
      <w:bookmarkStart w:id="173" w:name="_Toc105927091"/>
      <w:bookmarkStart w:id="174" w:name="_Toc74154251"/>
      <w:bookmarkStart w:id="175" w:name="_Toc88657628"/>
      <w:bookmarkStart w:id="176" w:name="_Toc36556760"/>
      <w:bookmarkStart w:id="177" w:name="_Toc106109631"/>
      <w:bookmarkStart w:id="178" w:name="_Toc81382995"/>
      <w:bookmarkStart w:id="179" w:name="_Toc99730440"/>
      <w:bookmarkStart w:id="180" w:name="_Toc113835068"/>
      <w:bookmarkStart w:id="181" w:name="_Toc51763316"/>
      <w:r>
        <w:rPr>
          <w:rFonts w:ascii="Arial" w:hAnsi="Arial" w:eastAsia="Yu Mincho" w:cs="Times New Roman"/>
          <w:sz w:val="32"/>
          <w:szCs w:val="20"/>
          <w:lang w:val="en-GB" w:eastAsia="ko-KR"/>
        </w:rPr>
        <w:t>8.1</w:t>
      </w:r>
      <w:r>
        <w:rPr>
          <w:rFonts w:ascii="Arial" w:hAnsi="Arial" w:eastAsia="Yu Mincho" w:cs="Times New Roman"/>
          <w:sz w:val="32"/>
          <w:szCs w:val="20"/>
          <w:lang w:val="en-GB" w:eastAsia="ko-KR"/>
        </w:rPr>
        <w:tab/>
      </w:r>
      <w:r>
        <w:rPr>
          <w:rFonts w:ascii="Arial" w:hAnsi="Arial" w:eastAsia="Yu Mincho" w:cs="Times New Roman"/>
          <w:sz w:val="32"/>
          <w:szCs w:val="20"/>
          <w:lang w:val="en-GB" w:eastAsia="ko-KR"/>
        </w:rPr>
        <w:t>List of F1AP Elementary procedures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7F8EABF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Yu Mincho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Yu Mincho" w:cs="Times New Roman"/>
          <w:sz w:val="20"/>
          <w:szCs w:val="20"/>
          <w:lang w:val="en-GB" w:eastAsia="ko-KR"/>
        </w:rPr>
        <w:t>In the following tables, all EPs are divided into Class 1 and Class 2 EPs (see subclause 3.1 for explanation of the different classes):</w:t>
      </w:r>
    </w:p>
    <w:p w14:paraId="162C8368">
      <w:pPr>
        <w:spacing w:after="180" w:line="259" w:lineRule="auto"/>
        <w:jc w:val="center"/>
        <w:rPr>
          <w:rFonts w:ascii="Times New Roman" w:hAnsi="Times New Roman" w:eastAsia="等线" w:cs="Times New Roman"/>
          <w:color w:val="FF0000"/>
          <w:sz w:val="20"/>
          <w:szCs w:val="20"/>
          <w:lang w:val="en-GB" w:eastAsia="zh-CN" w:bidi="ar-SA"/>
        </w:rPr>
      </w:pPr>
      <w:r>
        <w:rPr>
          <w:rFonts w:hint="eastAsia" w:ascii="Times New Roman" w:hAnsi="Times New Roman" w:eastAsia="等线" w:cs="Times New Roman"/>
          <w:color w:val="FF0000"/>
          <w:sz w:val="20"/>
          <w:szCs w:val="20"/>
          <w:lang w:val="en-GB" w:eastAsia="zh-CN" w:bidi="ar-SA"/>
        </w:rPr>
        <w:t>&lt;</w:t>
      </w:r>
      <w:r>
        <w:rPr>
          <w:rFonts w:ascii="Times New Roman" w:hAnsi="Times New Roman" w:eastAsia="等线" w:cs="Times New Roman"/>
          <w:color w:val="FF0000"/>
          <w:sz w:val="20"/>
          <w:szCs w:val="20"/>
          <w:lang w:val="en-GB" w:eastAsia="zh-CN" w:bidi="ar-SA"/>
        </w:rPr>
        <w:t>unchanged part omitted&gt;</w:t>
      </w:r>
    </w:p>
    <w:p w14:paraId="18B311F2">
      <w:pPr>
        <w:widowControl w:val="0"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Yu Mincho" w:cs="Times New Roman"/>
          <w:b/>
          <w:sz w:val="20"/>
          <w:szCs w:val="20"/>
          <w:lang w:val="en-GB" w:eastAsia="ko-KR"/>
        </w:rPr>
      </w:pPr>
      <w:r>
        <w:rPr>
          <w:rFonts w:ascii="Arial" w:hAnsi="Arial" w:eastAsia="Yu Mincho" w:cs="Times New Roman"/>
          <w:b/>
          <w:sz w:val="20"/>
          <w:szCs w:val="20"/>
          <w:lang w:val="en-GB" w:eastAsia="ko-KR"/>
        </w:rPr>
        <w:t>Table 2: Class 2 procedures</w:t>
      </w:r>
    </w:p>
    <w:tbl>
      <w:tblPr>
        <w:tblStyle w:val="4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85"/>
        <w:gridCol w:w="3250"/>
      </w:tblGrid>
      <w:tr w14:paraId="67A4FE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85" w:type="dxa"/>
          </w:tcPr>
          <w:p w14:paraId="004F28D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Yu Mincho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b/>
                <w:sz w:val="18"/>
                <w:szCs w:val="20"/>
                <w:lang w:val="en-GB" w:eastAsia="ko-KR"/>
              </w:rPr>
              <w:t>Elementary Procedure</w:t>
            </w:r>
          </w:p>
        </w:tc>
        <w:tc>
          <w:tcPr>
            <w:tcW w:w="3250" w:type="dxa"/>
          </w:tcPr>
          <w:p w14:paraId="344CB06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Yu Mincho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b/>
                <w:sz w:val="18"/>
                <w:szCs w:val="20"/>
                <w:lang w:val="en-GB" w:eastAsia="ko-KR"/>
              </w:rPr>
              <w:t>Message</w:t>
            </w:r>
          </w:p>
        </w:tc>
      </w:tr>
      <w:tr w14:paraId="0B8700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 w14:paraId="4EA8A23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Error Indication</w:t>
            </w:r>
          </w:p>
        </w:tc>
        <w:tc>
          <w:tcPr>
            <w:tcW w:w="3250" w:type="dxa"/>
          </w:tcPr>
          <w:p w14:paraId="2A50898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ERROR INDICATION</w:t>
            </w:r>
          </w:p>
        </w:tc>
      </w:tr>
      <w:tr w14:paraId="4D9D2D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 w14:paraId="1AA6383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UE Context Release Request (gNB-DU initiated)</w:t>
            </w:r>
          </w:p>
        </w:tc>
        <w:tc>
          <w:tcPr>
            <w:tcW w:w="3250" w:type="dxa"/>
          </w:tcPr>
          <w:p w14:paraId="65AEA65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UE CONTEXT RELEASE REQUEST</w:t>
            </w:r>
          </w:p>
        </w:tc>
      </w:tr>
      <w:tr w14:paraId="679715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 w14:paraId="2CA4DC9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Initial UL RRC Message Transfer</w:t>
            </w:r>
          </w:p>
        </w:tc>
        <w:tc>
          <w:tcPr>
            <w:tcW w:w="3250" w:type="dxa"/>
          </w:tcPr>
          <w:p w14:paraId="20AE752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INITIAL UL RRC MESSAGE TRANSFER</w:t>
            </w:r>
          </w:p>
        </w:tc>
      </w:tr>
      <w:tr w14:paraId="0DAF7E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1374F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DL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06A56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DL RRC MESSAGE TRANSFER</w:t>
            </w:r>
          </w:p>
        </w:tc>
      </w:tr>
      <w:tr w14:paraId="3DA700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79181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UL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B677A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UL RRC MESSAGE TRANSFER</w:t>
            </w:r>
          </w:p>
        </w:tc>
      </w:tr>
      <w:tr w14:paraId="707D8B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53E74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31009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UE INACTIVITY NOTIFICATION</w:t>
            </w:r>
          </w:p>
        </w:tc>
      </w:tr>
      <w:tr w14:paraId="693182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066F0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830C7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SYSTEM INFORMATION DELIVERY COMMAND</w:t>
            </w:r>
          </w:p>
        </w:tc>
      </w:tr>
      <w:tr w14:paraId="3A27BC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57E28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2AD28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PAGING</w:t>
            </w:r>
          </w:p>
        </w:tc>
      </w:tr>
      <w:tr w14:paraId="69D99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8C4CA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Notify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6B17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NOTIFY</w:t>
            </w:r>
          </w:p>
        </w:tc>
      </w:tr>
      <w:tr w14:paraId="7B97F8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9383D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PWS Restart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9CB0C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PWS RESTART INDICATION</w:t>
            </w:r>
          </w:p>
        </w:tc>
      </w:tr>
      <w:tr w14:paraId="5FFC1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1E2ED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PWS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8A476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PWS FAILURE INDICATION</w:t>
            </w:r>
          </w:p>
        </w:tc>
      </w:tr>
      <w:tr w14:paraId="0E9FE7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C0CC5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>gNB-DU Status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16F5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>GNB-DU STATUS INDICATION</w:t>
            </w:r>
          </w:p>
        </w:tc>
      </w:tr>
      <w:tr w14:paraId="0A77AE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BE5CE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RRC Delivery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2FE33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RRC DELIVERY REPORT</w:t>
            </w:r>
          </w:p>
        </w:tc>
      </w:tr>
      <w:tr w14:paraId="0E83D3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C89D8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Network Access Rate Reduction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D7044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NETWORK ACCESS RATE REDUCTION</w:t>
            </w:r>
          </w:p>
        </w:tc>
      </w:tr>
      <w:tr w14:paraId="03C210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F242F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/>
              </w:rPr>
              <w:t>Trace Start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24369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/>
              </w:rPr>
              <w:t>TRACE START</w:t>
            </w:r>
          </w:p>
        </w:tc>
      </w:tr>
      <w:tr w14:paraId="3E0D77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EBA18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A9CA4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/>
              </w:rPr>
              <w:t>DEACTIVATE TRACE</w:t>
            </w:r>
          </w:p>
        </w:tc>
      </w:tr>
      <w:tr w14:paraId="0EEE72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F459F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11623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  <w:t>DU-CU RADIO INFORMATION</w:t>
            </w:r>
            <w:r>
              <w:rPr>
                <w:rFonts w:hint="eastAsia" w:ascii="Arial" w:hAnsi="Arial" w:eastAsia="Yu Mincho" w:cs="Times New Roman"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14:paraId="509A98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3A4F9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65BD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  <w:t>CU-DU RADIO INFORMATION</w:t>
            </w:r>
            <w:r>
              <w:rPr>
                <w:rFonts w:hint="eastAsia" w:ascii="Arial" w:hAnsi="Arial" w:eastAsia="Yu Mincho" w:cs="Times New Roman"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14:paraId="49EE86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FA526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B67D9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>RESOURCE STATUS UPDATE</w:t>
            </w:r>
          </w:p>
        </w:tc>
      </w:tr>
      <w:tr w14:paraId="586F79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D465F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>Access And Mobility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B481D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>ACCESS AND MOBILITY INDICATION</w:t>
            </w:r>
          </w:p>
        </w:tc>
      </w:tr>
      <w:tr w14:paraId="021416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B376D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>Reference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/>
              </w:rPr>
              <w:t xml:space="preserve"> Time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B49C6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REFERENCE TIME INFORMATION RE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PORT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/>
              </w:rPr>
              <w:t>ING CONTROL</w:t>
            </w:r>
          </w:p>
        </w:tc>
      </w:tr>
      <w:tr w14:paraId="218E87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AB6EF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/>
              </w:rPr>
              <w:t>Reference Time Information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 xml:space="preserve">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969FC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US" w:eastAsia="ja-JP"/>
              </w:rPr>
              <w:t>REFERENCE TIME INFORMATION REPORT</w:t>
            </w:r>
          </w:p>
        </w:tc>
      </w:tr>
      <w:tr w14:paraId="1E65C9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2C4DF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Access Success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4CB53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ACCESS SUCCESS</w:t>
            </w:r>
          </w:p>
        </w:tc>
      </w:tr>
      <w:tr w14:paraId="1BE06F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AA9D4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AA933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CELL TRAFFIC TRACE</w:t>
            </w:r>
          </w:p>
        </w:tc>
      </w:tr>
      <w:tr w14:paraId="445E67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C70FF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CC175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</w:tr>
      <w:tr w14:paraId="18E697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133C1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07DA3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</w:tr>
      <w:tr w14:paraId="06D385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56C1C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371D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</w:tr>
      <w:tr w14:paraId="22F362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9AB01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3C639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</w:tr>
      <w:tr w14:paraId="5D4681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FB2D2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A508C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</w:tr>
      <w:tr w14:paraId="6B1C36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9A627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AD01B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</w:tr>
      <w:tr w14:paraId="0CF259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F9E50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D7D4D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DEACTIVATION</w:t>
            </w:r>
          </w:p>
        </w:tc>
      </w:tr>
      <w:tr w14:paraId="56D463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BFD21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C4C75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</w:tr>
      <w:tr w14:paraId="57FD40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00A13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A9AE7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E-CID MEASUREMENT REPORT</w:t>
            </w:r>
          </w:p>
        </w:tc>
      </w:tr>
      <w:tr w14:paraId="51B7A0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9237C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75F67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E-CID MEASUREMENT TERMINATION COMMAND</w:t>
            </w:r>
          </w:p>
        </w:tc>
      </w:tr>
      <w:tr w14:paraId="4EADC0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4C11A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415BE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</w:tr>
      <w:tr w14:paraId="1C47F2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CBF56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eastAsia" w:ascii="Arial" w:hAnsi="Arial" w:eastAsia="Times New Roman" w:cs="Arial"/>
                <w:sz w:val="18"/>
                <w:szCs w:val="20"/>
                <w:lang w:val="en-GB" w:eastAsia="zh-CN"/>
              </w:rPr>
              <w:t>M</w:t>
            </w: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BB88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MULTICAST GROUP PAGING</w:t>
            </w:r>
          </w:p>
        </w:tc>
      </w:tr>
      <w:tr w14:paraId="3CE470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D4190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6C2B5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/>
              </w:rPr>
              <w:t>BROADCAST CONTEXT RELEASE REQUEST</w:t>
            </w:r>
          </w:p>
        </w:tc>
      </w:tr>
      <w:tr w14:paraId="5E508B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8FD4B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>Multicast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26F28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/>
              </w:rPr>
              <w:t>MULTICAST CONTEXT RELEASE REQUEST</w:t>
            </w:r>
          </w:p>
        </w:tc>
      </w:tr>
      <w:tr w14:paraId="2A9F93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62891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C7F13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PDC MEASUREMENT REPORT</w:t>
            </w:r>
          </w:p>
        </w:tc>
      </w:tr>
      <w:tr w14:paraId="07EE90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379F6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13B6B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</w:tr>
      <w:tr w14:paraId="64B894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C9BF1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27AA9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PDC MEASUREMENT TERMINATION COMMAND</w:t>
            </w:r>
          </w:p>
        </w:tc>
      </w:tr>
      <w:tr w14:paraId="1C5151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D6A5D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115D7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</w:tr>
      <w:tr w14:paraId="2A86BC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82535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Malgun Gothic" w:cs="Arial"/>
                <w:sz w:val="18"/>
                <w:szCs w:val="20"/>
                <w:lang w:val="en-GB"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ADC48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/>
              </w:rPr>
            </w:pPr>
            <w:r>
              <w:rPr>
                <w:rFonts w:hint="eastAsia" w:ascii="Arial" w:hAnsi="Arial" w:eastAsia="Malgun Gothic" w:cs="Arial"/>
                <w:sz w:val="18"/>
                <w:szCs w:val="20"/>
                <w:lang w:val="en-GB" w:eastAsia="zh-CN"/>
              </w:rPr>
              <w:t>Q</w:t>
            </w:r>
            <w:r>
              <w:rPr>
                <w:rFonts w:hint="default" w:ascii="Arial" w:hAnsi="Arial" w:eastAsia="Malgun Gothic" w:cs="Arial"/>
                <w:sz w:val="18"/>
                <w:szCs w:val="20"/>
                <w:lang w:val="en-GB" w:eastAsia="zh-CN"/>
              </w:rPr>
              <w:t>OE INFORMATION TRANSFER</w:t>
            </w:r>
          </w:p>
        </w:tc>
      </w:tr>
      <w:tr w14:paraId="103792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BA0D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Malgun Gothic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A2A92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Malgun Gothic" w:cs="Arial"/>
                <w:sz w:val="18"/>
                <w:szCs w:val="20"/>
                <w:lang w:val="en-GB" w:eastAsia="zh-CN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POSITIONING SYSTEM INFORMATION DELIVERY COMMAND</w:t>
            </w:r>
          </w:p>
        </w:tc>
      </w:tr>
      <w:tr w14:paraId="747325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BBEF6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DU-CU Cell Switch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5C335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DU-CU CELL SWITCH NOTIFICATION</w:t>
            </w:r>
          </w:p>
        </w:tc>
      </w:tr>
      <w:tr w14:paraId="4BE6AD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0B5E3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CU-DU Cell Switch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DC192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CU-DU CELL SWITCH NOTIFICATION</w:t>
            </w:r>
          </w:p>
        </w:tc>
      </w:tr>
      <w:tr w14:paraId="5D161D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E9528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  <w:t>DU-CU TA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55388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  <w:t>DU-CU TA INFORMATION TRANSFER</w:t>
            </w:r>
          </w:p>
        </w:tc>
      </w:tr>
      <w:tr w14:paraId="344824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07DF0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  <w:t>CU-DU TA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744FB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  <w:t>CU-DU TA INFORMATION TRANSFER</w:t>
            </w:r>
          </w:p>
        </w:tc>
      </w:tr>
      <w:tr w14:paraId="5AD64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672EE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48E53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fr-FR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QOE INFORMATION TRANSFER CONTROL</w:t>
            </w:r>
          </w:p>
        </w:tc>
      </w:tr>
      <w:tr w14:paraId="79E2E9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CA23B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RACH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01D82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RACH INDICATION</w:t>
            </w:r>
          </w:p>
        </w:tc>
      </w:tr>
      <w:tr w14:paraId="3EA734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B1C25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B8538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/>
              </w:rPr>
              <w:t>TIMING SYNCHRONISATION STATUS REPORT</w:t>
            </w:r>
          </w:p>
        </w:tc>
      </w:tr>
      <w:tr w14:paraId="3BAE5B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588FC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Malgun Gothic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Mobile IAB F1 Setup Triggering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7E2A5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Malgun Gothic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MIAB F1 SETUP TRIGGERING</w:t>
            </w:r>
          </w:p>
        </w:tc>
      </w:tr>
      <w:tr w14:paraId="14EA02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C9E9C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Malgun Gothic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99058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Malgun Gothic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MIAB F1 SETUP OUTCOME NOTIFICATION</w:t>
            </w:r>
          </w:p>
        </w:tc>
      </w:tr>
      <w:tr w14:paraId="18BEAE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30988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eastAsia" w:ascii="Arial" w:hAnsi="Arial" w:eastAsia="Yu Mincho" w:cs="Times New Roman"/>
                <w:sz w:val="18"/>
                <w:szCs w:val="20"/>
                <w:lang w:val="en-GB" w:eastAsia="ko-KR"/>
              </w:rPr>
              <w:t>B</w:t>
            </w: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E4879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eastAsia" w:ascii="Arial" w:hAnsi="Arial" w:eastAsia="Yu Mincho" w:cs="Times New Roman"/>
                <w:sz w:val="18"/>
                <w:szCs w:val="20"/>
                <w:lang w:val="en-GB" w:eastAsia="ko-KR"/>
              </w:rPr>
              <w:t>B</w:t>
            </w: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ROADCAST TRANSPORT RESOURCE REQUEST</w:t>
            </w:r>
          </w:p>
        </w:tc>
      </w:tr>
      <w:tr w14:paraId="58F629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AEDFD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78169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 xml:space="preserve">SRS INFORMATION RESERVATION NOTIFICATION </w:t>
            </w:r>
          </w:p>
        </w:tc>
      </w:tr>
      <w:tr w14:paraId="0FDA0C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0AC9A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bookmarkStart w:id="182" w:name="_Hlk162268212"/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DU-CU Access And Mobility Indication</w:t>
            </w:r>
            <w:bookmarkEnd w:id="182"/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37537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  <w:t>DU-CU ACCESS AND MOBILITY INDICATION</w:t>
            </w:r>
          </w:p>
        </w:tc>
      </w:tr>
      <w:tr w14:paraId="0A7CB2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4" w:author="Samsung" w:date="2025-04-24T18:37:00Z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0960D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835" w:author="Samsung" w:date="2025-04-24T18:37:00Z"/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ins w:id="836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4"/>
                  <w:lang w:val="en-US" w:eastAsia="ko-KR"/>
                </w:rPr>
                <w:t>CLI Measurement Reporting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8B3CE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837" w:author="Samsung" w:date="2025-04-24T18:37:00Z"/>
                <w:rFonts w:hint="default" w:ascii="Arial" w:hAnsi="Arial" w:eastAsia="Yu Mincho" w:cs="Times New Roman"/>
                <w:sz w:val="18"/>
                <w:szCs w:val="20"/>
                <w:lang w:val="en-GB" w:eastAsia="ko-KR"/>
              </w:rPr>
            </w:pPr>
            <w:ins w:id="838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4"/>
                  <w:lang w:val="en-US" w:eastAsia="ko-KR"/>
                </w:rPr>
                <w:t>CLI MEASUREMENT UPDATE</w:t>
              </w:r>
            </w:ins>
          </w:p>
        </w:tc>
      </w:tr>
    </w:tbl>
    <w:p w14:paraId="375F067A">
      <w:pPr>
        <w:spacing w:after="180" w:line="259" w:lineRule="auto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</w:p>
    <w:p w14:paraId="23DCC943">
      <w:pPr>
        <w:spacing w:after="180" w:line="259" w:lineRule="auto"/>
        <w:jc w:val="center"/>
        <w:rPr>
          <w:ins w:id="839" w:author="Samsung" w:date="2025-04-24T18:37:00Z"/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&lt;&lt;&lt;&lt;&lt;&lt;&lt;&lt;&lt;&lt;&lt;&lt;&lt;&lt;&lt;&lt;&lt;&lt;&lt;&lt; </w:t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 xml:space="preserve">Next 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>Change &gt;&gt;&gt;&gt;&gt;&gt;&gt;&gt;&gt;&gt;&gt;&gt;&gt;&gt;&gt;&gt;&gt;&gt;&gt;&gt;</w:t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GB" w:eastAsia="en-US" w:bidi="ar-SA"/>
        </w:rPr>
        <w:fldChar w:fldCharType="begin"/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GB" w:eastAsia="en-US" w:bidi="ar-SA"/>
        </w:rPr>
        <w:fldChar w:fldCharType="separate"/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GB" w:eastAsia="en-US" w:bidi="ar-SA"/>
        </w:rPr>
        <w:fldChar w:fldCharType="end"/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GB" w:eastAsia="en-US" w:bidi="ar-SA"/>
        </w:rPr>
        <w:fldChar w:fldCharType="begin"/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GB" w:eastAsia="en-US" w:bidi="ar-SA"/>
        </w:rPr>
        <w:fldChar w:fldCharType="separate"/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GB" w:eastAsia="en-US" w:bidi="ar-SA"/>
        </w:rPr>
        <w:fldChar w:fldCharType="end"/>
      </w:r>
    </w:p>
    <w:p w14:paraId="1571B5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840" w:author="Samsung" w:date="2025-04-24T18:37:00Z"/>
          <w:rFonts w:ascii="Arial" w:hAnsi="Arial" w:eastAsia="宋体" w:cs="Times New Roman"/>
          <w:sz w:val="28"/>
          <w:szCs w:val="20"/>
          <w:lang w:val="en-GB" w:eastAsia="ko-KR"/>
        </w:rPr>
      </w:pPr>
      <w:ins w:id="841" w:author="Samsung" w:date="2025-04-24T18:37:00Z">
        <w:r>
          <w:rPr>
            <w:rFonts w:ascii="Arial" w:hAnsi="Arial" w:eastAsia="宋体" w:cs="Times New Roman"/>
            <w:sz w:val="28"/>
            <w:szCs w:val="20"/>
            <w:lang w:val="en-GB" w:eastAsia="ko-KR"/>
          </w:rPr>
          <w:t>8.2.y</w:t>
        </w:r>
      </w:ins>
      <w:ins w:id="842" w:author="Samsung" w:date="2025-04-24T18:37:00Z">
        <w:r>
          <w:rPr>
            <w:rFonts w:ascii="Arial" w:hAnsi="Arial" w:eastAsia="宋体" w:cs="Times New Roman"/>
            <w:sz w:val="28"/>
            <w:szCs w:val="20"/>
            <w:lang w:val="en-GB" w:eastAsia="ko-KR"/>
          </w:rPr>
          <w:tab/>
        </w:r>
      </w:ins>
      <w:ins w:id="843" w:author="Samsung" w:date="2025-04-24T18:37:00Z">
        <w:r>
          <w:rPr>
            <w:rFonts w:hint="eastAsia" w:ascii="Arial" w:hAnsi="Arial" w:eastAsia="宋体" w:cs="Times New Roman"/>
            <w:sz w:val="28"/>
            <w:szCs w:val="20"/>
            <w:lang w:val="en-GB" w:eastAsia="ko-KR"/>
          </w:rPr>
          <w:t>CLI</w:t>
        </w:r>
      </w:ins>
      <w:ins w:id="844" w:author="Samsung" w:date="2025-04-24T18:37:00Z">
        <w:r>
          <w:rPr>
            <w:rFonts w:ascii="Arial" w:hAnsi="Arial" w:eastAsia="宋体" w:cs="Times New Roman"/>
            <w:sz w:val="28"/>
            <w:szCs w:val="20"/>
            <w:lang w:val="en-GB" w:eastAsia="ko-KR"/>
          </w:rPr>
          <w:t xml:space="preserve"> M</w:t>
        </w:r>
      </w:ins>
      <w:ins w:id="845" w:author="Samsung" w:date="2025-04-24T18:37:00Z">
        <w:r>
          <w:rPr>
            <w:rFonts w:hint="eastAsia" w:ascii="Arial" w:hAnsi="Arial" w:eastAsia="宋体" w:cs="Times New Roman"/>
            <w:sz w:val="28"/>
            <w:szCs w:val="20"/>
            <w:lang w:val="en-GB" w:eastAsia="ko-KR"/>
          </w:rPr>
          <w:t>easurement</w:t>
        </w:r>
      </w:ins>
      <w:ins w:id="846" w:author="Samsung" w:date="2025-04-24T18:37:00Z">
        <w:r>
          <w:rPr>
            <w:rFonts w:ascii="Arial" w:hAnsi="Arial" w:eastAsia="宋体" w:cs="Times New Roman"/>
            <w:sz w:val="28"/>
            <w:szCs w:val="20"/>
            <w:lang w:val="en-GB" w:eastAsia="ko-KR"/>
          </w:rPr>
          <w:t xml:space="preserve"> Reporting</w:t>
        </w:r>
      </w:ins>
    </w:p>
    <w:p w14:paraId="2651BA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847" w:author="Samsung" w:date="2025-04-24T18:37:00Z"/>
          <w:rFonts w:ascii="Arial" w:hAnsi="Arial" w:eastAsia="MS Mincho" w:cs="Arial"/>
          <w:bCs/>
          <w:iCs/>
          <w:sz w:val="24"/>
          <w:szCs w:val="24"/>
          <w:lang w:val="en-GB" w:eastAsia="ko-KR"/>
        </w:rPr>
      </w:pPr>
      <w:ins w:id="848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/>
          </w:rPr>
          <w:t>8.2.y.1</w:t>
        </w:r>
      </w:ins>
      <w:ins w:id="849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/>
          </w:rPr>
          <w:tab/>
        </w:r>
      </w:ins>
      <w:ins w:id="850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/>
          </w:rPr>
          <w:t>General</w:t>
        </w:r>
      </w:ins>
    </w:p>
    <w:p w14:paraId="62D8D70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51" w:author="Samsung" w:date="2025-04-24T18:37:00Z"/>
          <w:rFonts w:ascii="Times New Roman" w:hAnsi="Times New Roman" w:eastAsia="宋体" w:cs="Times New Roman"/>
          <w:sz w:val="20"/>
          <w:szCs w:val="20"/>
          <w:lang w:val="en-GB" w:eastAsia="ko-KR"/>
        </w:rPr>
      </w:pPr>
      <w:ins w:id="852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This procedure is initiated by g</w:t>
        </w:r>
      </w:ins>
      <w:ins w:id="853" w:author="Samsung" w:date="2025-04-24T18:37:00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zh-CN"/>
          </w:rPr>
          <w:t>NB</w:t>
        </w:r>
      </w:ins>
      <w:ins w:id="854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 xml:space="preserve">-DU </w:t>
        </w:r>
      </w:ins>
      <w:ins w:id="855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zh-CN"/>
          </w:rPr>
          <w:t xml:space="preserve">or gNB-CU </w:t>
        </w:r>
      </w:ins>
      <w:ins w:id="856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 xml:space="preserve">to report the result of CLI measurements and to </w:t>
        </w:r>
      </w:ins>
      <w:ins w:id="857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zh-CN"/>
          </w:rPr>
          <w:t>request</w:t>
        </w:r>
      </w:ins>
      <w:ins w:id="858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 xml:space="preserve"> the CLI mitigation.</w:t>
        </w:r>
      </w:ins>
    </w:p>
    <w:p w14:paraId="7945261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59" w:author="Samsung" w:date="2025-04-24T18:37:00Z"/>
          <w:rFonts w:ascii="Times New Roman" w:hAnsi="Times New Roman" w:eastAsia="宋体" w:cs="Times New Roman"/>
          <w:sz w:val="20"/>
          <w:szCs w:val="20"/>
          <w:lang w:val="en-GB" w:eastAsia="ko-KR"/>
        </w:rPr>
      </w:pPr>
      <w:ins w:id="860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 xml:space="preserve">The procedure uses </w:t>
        </w:r>
      </w:ins>
      <w:ins w:id="861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zh-CN"/>
          </w:rPr>
          <w:t>non UE-associated signalling</w:t>
        </w:r>
      </w:ins>
      <w:ins w:id="862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.</w:t>
        </w:r>
      </w:ins>
    </w:p>
    <w:p w14:paraId="43B0951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863" w:author="Samsung" w:date="2025-04-24T18:37:00Z"/>
          <w:rFonts w:ascii="Arial" w:hAnsi="Arial" w:eastAsia="MS Mincho" w:cs="Arial"/>
          <w:bCs/>
          <w:iCs/>
          <w:sz w:val="24"/>
          <w:szCs w:val="24"/>
          <w:lang w:val="en-GB" w:eastAsia="ko-KR"/>
        </w:rPr>
      </w:pPr>
      <w:ins w:id="864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/>
          </w:rPr>
          <w:t>8.2.y.2</w:t>
        </w:r>
      </w:ins>
      <w:ins w:id="865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/>
          </w:rPr>
          <w:tab/>
        </w:r>
      </w:ins>
      <w:ins w:id="866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/>
          </w:rPr>
          <w:t>Successful Operation</w:t>
        </w:r>
      </w:ins>
    </w:p>
    <w:p w14:paraId="56B8D5D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867" w:author="Samsung" w:date="2025-04-24T18:37:00Z"/>
          <w:rFonts w:ascii="Arial" w:hAnsi="Arial" w:eastAsia="宋体" w:cs="Times New Roman"/>
          <w:b/>
          <w:sz w:val="20"/>
          <w:szCs w:val="20"/>
          <w:lang w:val="en-GB" w:eastAsia="ko-KR"/>
        </w:rPr>
      </w:pPr>
      <w:ins w:id="868" w:author="Samsung" w:date="2025-04-24T18:37:00Z">
        <w:bookmarkStart w:id="183" w:name="_MON_1473064233"/>
        <w:bookmarkEnd w:id="183"/>
      </w:ins>
      <w:ins w:id="869" w:author="Samsung" w:date="2025-04-24T18:37:00Z"/>
      <w:ins w:id="870" w:author="Samsung" w:date="2025-04-24T18:37:00Z"/>
      <w:ins w:id="871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en-US"/>
          </w:rPr>
          <w:object>
            <v:shape id="_x0000_i1026" o:spt="75" type="#_x0000_t75" style="height:117.25pt;width:274.4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11">
              <o:LockedField>false</o:LockedField>
            </o:OLEObject>
          </w:object>
        </w:r>
      </w:ins>
      <w:ins w:id="873" w:author="Samsung" w:date="2025-04-24T18:37:00Z"/>
    </w:p>
    <w:p w14:paraId="1513669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74" w:author="Samsung" w:date="2025-04-24T18:37:00Z"/>
          <w:rFonts w:ascii="Arial" w:hAnsi="Arial" w:eastAsia="宋体" w:cs="Times New Roman"/>
          <w:b/>
          <w:sz w:val="20"/>
          <w:szCs w:val="20"/>
          <w:lang w:val="en-GB" w:eastAsia="ko-KR"/>
        </w:rPr>
      </w:pPr>
      <w:ins w:id="875" w:author="Samsung" w:date="2025-04-24T18:37:00Z">
        <w:r>
          <w:rPr>
            <w:rFonts w:ascii="Arial" w:hAnsi="Arial" w:eastAsia="宋体" w:cs="Times New Roman"/>
            <w:b/>
            <w:sz w:val="20"/>
            <w:szCs w:val="20"/>
            <w:lang w:val="en-GB" w:eastAsia="ko-KR"/>
          </w:rPr>
          <w:t>Figure 8.2.y.2-1: CLI Measurement Reporting initiated from the gNB-</w:t>
        </w:r>
      </w:ins>
      <w:ins w:id="876" w:author="Samsung" w:date="2025-04-24T18:37:00Z">
        <w:r>
          <w:rPr>
            <w:rFonts w:ascii="Arial" w:hAnsi="Arial" w:eastAsia="宋体" w:cs="Times New Roman"/>
            <w:b/>
            <w:sz w:val="20"/>
            <w:szCs w:val="20"/>
            <w:lang w:val="en-GB" w:eastAsia="zh-CN"/>
          </w:rPr>
          <w:t>D</w:t>
        </w:r>
      </w:ins>
      <w:ins w:id="877" w:author="Samsung" w:date="2025-04-24T18:37:00Z">
        <w:r>
          <w:rPr>
            <w:rFonts w:ascii="Arial" w:hAnsi="Arial" w:eastAsia="宋体" w:cs="Times New Roman"/>
            <w:b/>
            <w:sz w:val="20"/>
            <w:szCs w:val="20"/>
            <w:lang w:val="en-GB" w:eastAsia="ko-KR"/>
          </w:rPr>
          <w:t>U, successful operation</w:t>
        </w:r>
      </w:ins>
    </w:p>
    <w:p w14:paraId="43B9C9D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78" w:author="Samsung" w:date="2025-04-24T18:37:00Z"/>
          <w:rFonts w:ascii="Times New Roman" w:hAnsi="Times New Roman" w:eastAsia="宋体" w:cs="Times New Roman"/>
          <w:sz w:val="20"/>
          <w:szCs w:val="20"/>
          <w:lang w:val="en-GB" w:eastAsia="ko-KR"/>
        </w:rPr>
      </w:pPr>
      <w:ins w:id="879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zh-CN"/>
          </w:rPr>
          <w:t xml:space="preserve">The gNB-DU initiates the procedure by sending the CLI MEASUREMENT INDICATION message to gNB-CU. The </w:t>
        </w:r>
      </w:ins>
      <w:ins w:id="880" w:author="Samsung" w:date="2025-04-24T18:37:00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zh-CN"/>
          </w:rPr>
          <w:t>gNB</w:t>
        </w:r>
      </w:ins>
      <w:ins w:id="881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-DU reports the results of the CLI measurements and possible CLI mitigation request in CLI MEASUREMENT UPDATE message to gNB-CU.</w:t>
        </w:r>
      </w:ins>
      <w:ins w:id="882" w:author="ZTE" w:date="2025-05-09T09:20:33Z">
        <w:r>
          <w:rPr>
            <w:rFonts w:hint="default" w:ascii="Times New Roman" w:hAnsi="Times New Roman" w:eastAsia="宋体" w:cs="Times New Roman"/>
            <w:sz w:val="20"/>
            <w:szCs w:val="20"/>
            <w:lang w:val="en-GB" w:eastAsia="ko-KR"/>
          </w:rPr>
          <w:t xml:space="preserve"> Upon reception of the </w:t>
        </w:r>
      </w:ins>
      <w:ins w:id="883" w:author="ZTE" w:date="2025-05-09T09:20:33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ko-KR"/>
          </w:rPr>
          <w:t xml:space="preserve">CLIMITIGATION UPDATE </w:t>
        </w:r>
      </w:ins>
      <w:ins w:id="884" w:author="ZTE" w:date="2025-05-09T09:20:33Z">
        <w:r>
          <w:rPr>
            <w:rFonts w:hint="default" w:ascii="Times New Roman" w:hAnsi="Times New Roman" w:eastAsia="宋体" w:cs="Times New Roman"/>
            <w:sz w:val="20"/>
            <w:szCs w:val="20"/>
            <w:lang w:val="en-GB" w:eastAsia="ko-KR"/>
          </w:rPr>
          <w:t xml:space="preserve">message, </w:t>
        </w:r>
      </w:ins>
      <w:ins w:id="885" w:author="ZTE" w:date="2025-05-09T09:20:33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gNB-CU</w:t>
        </w:r>
      </w:ins>
      <w:ins w:id="886" w:author="ZTE" w:date="2025-05-09T09:20:33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ko-KR"/>
          </w:rPr>
          <w:t xml:space="preserve"> node</w:t>
        </w:r>
      </w:ins>
      <w:ins w:id="887" w:author="ZTE" w:date="2025-05-09T09:20:33Z">
        <w:r>
          <w:rPr>
            <w:rFonts w:hint="default" w:ascii="Times New Roman" w:hAnsi="Times New Roman" w:eastAsia="宋体" w:cs="Times New Roman"/>
            <w:sz w:val="20"/>
            <w:szCs w:val="20"/>
            <w:lang w:val="en-GB" w:eastAsia="ko-KR"/>
          </w:rPr>
          <w:t xml:space="preserve"> </w:t>
        </w:r>
      </w:ins>
      <w:ins w:id="888" w:author="ZTE" w:date="2025-05-09T09:20:33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ko-KR"/>
          </w:rPr>
          <w:t>shall</w:t>
        </w:r>
      </w:ins>
      <w:ins w:id="889" w:author="ZTE" w:date="2025-05-09T09:20:33Z">
        <w:r>
          <w:rPr>
            <w:rFonts w:hint="default" w:ascii="Times New Roman" w:hAnsi="Times New Roman" w:eastAsia="宋体" w:cs="Times New Roman"/>
            <w:sz w:val="20"/>
            <w:szCs w:val="20"/>
            <w:lang w:val="en-GB" w:eastAsia="ko-KR"/>
          </w:rPr>
          <w:t xml:space="preserve"> take it into account for </w:t>
        </w:r>
      </w:ins>
      <w:ins w:id="890" w:author="ZTE" w:date="2025-05-09T09:20:33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ko-KR"/>
          </w:rPr>
          <w:t>CLI mitigation</w:t>
        </w:r>
      </w:ins>
      <w:ins w:id="891" w:author="ZTE" w:date="2025-05-09T09:20:33Z">
        <w:r>
          <w:rPr>
            <w:rFonts w:hint="default" w:ascii="Times New Roman" w:hAnsi="Times New Roman" w:eastAsia="宋体" w:cs="Times New Roman"/>
            <w:sz w:val="20"/>
            <w:szCs w:val="20"/>
            <w:lang w:val="en-GB" w:eastAsia="ko-KR"/>
          </w:rPr>
          <w:t>.</w:t>
        </w:r>
      </w:ins>
    </w:p>
    <w:p w14:paraId="704E619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892" w:author="Samsung" w:date="2025-04-24T18:37:00Z"/>
          <w:rFonts w:ascii="Arial" w:hAnsi="Arial" w:eastAsia="宋体" w:cs="Times New Roman"/>
          <w:b/>
          <w:sz w:val="20"/>
          <w:szCs w:val="20"/>
          <w:lang w:val="en-GB" w:eastAsia="ko-KR"/>
        </w:rPr>
      </w:pPr>
      <w:ins w:id="893" w:author="Samsung" w:date="2025-04-24T18:37:00Z">
        <w:bookmarkStart w:id="184" w:name="_MON_1800281380"/>
        <w:bookmarkEnd w:id="184"/>
      </w:ins>
      <w:ins w:id="894" w:author="Samsung" w:date="2025-04-24T18:37:00Z"/>
      <w:ins w:id="895" w:author="Samsung" w:date="2025-04-24T18:37:00Z"/>
      <w:ins w:id="896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en-US"/>
          </w:rPr>
          <w:object>
            <v:shape id="_x0000_i1027" o:spt="75" type="#_x0000_t75" style="height:117.25pt;width:274.45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Word.Picture.8" ShapeID="_x0000_i1027" DrawAspect="Content" ObjectID="_1468075727" r:id="rId13">
              <o:LockedField>false</o:LockedField>
            </o:OLEObject>
          </w:object>
        </w:r>
      </w:ins>
      <w:ins w:id="898" w:author="Samsung" w:date="2025-04-24T18:37:00Z"/>
    </w:p>
    <w:p w14:paraId="04B71AF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99" w:author="Samsung" w:date="2025-04-24T18:37:00Z"/>
          <w:rFonts w:ascii="Arial" w:hAnsi="Arial" w:eastAsia="宋体" w:cs="Times New Roman"/>
          <w:b/>
          <w:sz w:val="20"/>
          <w:szCs w:val="20"/>
          <w:lang w:val="en-GB" w:eastAsia="ko-KR"/>
        </w:rPr>
      </w:pPr>
      <w:ins w:id="900" w:author="Samsung" w:date="2025-04-24T18:37:00Z">
        <w:r>
          <w:rPr>
            <w:rFonts w:ascii="Arial" w:hAnsi="Arial" w:eastAsia="宋体" w:cs="Times New Roman"/>
            <w:b/>
            <w:sz w:val="20"/>
            <w:szCs w:val="20"/>
            <w:lang w:val="en-GB" w:eastAsia="ko-KR"/>
          </w:rPr>
          <w:t>Figure 8.2.y.2-2: CLI Measurement Reporting initiated from the gNB-CU, successful operation</w:t>
        </w:r>
      </w:ins>
    </w:p>
    <w:p w14:paraId="0768F43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01" w:author="ZTE" w:date="2025-05-09T09:23:33Z"/>
          <w:rFonts w:ascii="Times New Roman" w:hAnsi="Times New Roman" w:eastAsia="宋体" w:cs="Times New Roman"/>
          <w:sz w:val="20"/>
          <w:szCs w:val="20"/>
          <w:lang w:val="en-GB" w:eastAsia="ko-KR"/>
        </w:rPr>
      </w:pPr>
      <w:ins w:id="902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zh-CN"/>
          </w:rPr>
          <w:t xml:space="preserve">The gNB-CU initiates the procedure by sending the CLI MEASUREMENT UPDATE message to gNB-DU. The </w:t>
        </w:r>
      </w:ins>
      <w:ins w:id="903" w:author="Samsung" w:date="2025-04-24T18:37:00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zh-CN"/>
          </w:rPr>
          <w:t>gNB</w:t>
        </w:r>
      </w:ins>
      <w:ins w:id="904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 xml:space="preserve">-CU </w:t>
        </w:r>
      </w:ins>
      <w:ins w:id="905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en-US"/>
          </w:rPr>
          <w:t>forwards the received</w:t>
        </w:r>
      </w:ins>
      <w:ins w:id="906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 xml:space="preserve"> results of the CLI measurements and possible CLI mitigation request in CLI MEASUREMENT UPDATE message to gNB-</w:t>
        </w:r>
      </w:ins>
      <w:ins w:id="907" w:author="Samsung" w:date="2025-04-24T18:37:00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zh-CN"/>
          </w:rPr>
          <w:t>D</w:t>
        </w:r>
      </w:ins>
      <w:ins w:id="908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U.</w:t>
        </w:r>
      </w:ins>
      <w:ins w:id="909" w:author="ZTE" w:date="2025-05-09T09:23:33Z">
        <w:r>
          <w:rPr>
            <w:rFonts w:hint="default" w:ascii="Times New Roman" w:hAnsi="Times New Roman" w:eastAsia="宋体" w:cs="Times New Roman"/>
            <w:sz w:val="20"/>
            <w:szCs w:val="20"/>
            <w:lang w:val="en-GB" w:eastAsia="ko-KR"/>
          </w:rPr>
          <w:t xml:space="preserve"> Upon reception of the </w:t>
        </w:r>
      </w:ins>
      <w:ins w:id="910" w:author="ZTE" w:date="2025-05-09T09:23:33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ko-KR"/>
          </w:rPr>
          <w:t xml:space="preserve">CLIMITIGATION UPDATE </w:t>
        </w:r>
      </w:ins>
      <w:ins w:id="911" w:author="ZTE" w:date="2025-05-09T09:23:33Z">
        <w:r>
          <w:rPr>
            <w:rFonts w:hint="default" w:ascii="Times New Roman" w:hAnsi="Times New Roman" w:eastAsia="宋体" w:cs="Times New Roman"/>
            <w:sz w:val="20"/>
            <w:szCs w:val="20"/>
            <w:lang w:val="en-GB" w:eastAsia="ko-KR"/>
          </w:rPr>
          <w:t xml:space="preserve">message, </w:t>
        </w:r>
      </w:ins>
      <w:ins w:id="912" w:author="ZTE" w:date="2025-05-09T09:23:33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gNB-</w:t>
        </w:r>
      </w:ins>
      <w:ins w:id="913" w:author="ZTE" w:date="2025-05-09T09:23:41Z">
        <w:r>
          <w:rPr>
            <w:rFonts w:hint="eastAsia" w:cs="Times New Roman"/>
            <w:sz w:val="20"/>
            <w:szCs w:val="20"/>
            <w:lang w:val="en-US" w:eastAsia="zh-CN"/>
          </w:rPr>
          <w:t>D</w:t>
        </w:r>
      </w:ins>
      <w:ins w:id="914" w:author="ZTE" w:date="2025-05-09T09:23:33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U</w:t>
        </w:r>
      </w:ins>
      <w:ins w:id="915" w:author="ZTE" w:date="2025-05-09T09:23:33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ko-KR"/>
          </w:rPr>
          <w:t xml:space="preserve"> node</w:t>
        </w:r>
      </w:ins>
      <w:ins w:id="916" w:author="ZTE" w:date="2025-05-09T09:23:33Z">
        <w:r>
          <w:rPr>
            <w:rFonts w:hint="default" w:ascii="Times New Roman" w:hAnsi="Times New Roman" w:eastAsia="宋体" w:cs="Times New Roman"/>
            <w:sz w:val="20"/>
            <w:szCs w:val="20"/>
            <w:lang w:val="en-GB" w:eastAsia="ko-KR"/>
          </w:rPr>
          <w:t xml:space="preserve"> </w:t>
        </w:r>
      </w:ins>
      <w:ins w:id="917" w:author="ZTE" w:date="2025-05-09T09:23:33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ko-KR"/>
          </w:rPr>
          <w:t>shall</w:t>
        </w:r>
      </w:ins>
      <w:ins w:id="918" w:author="ZTE" w:date="2025-05-09T09:23:33Z">
        <w:r>
          <w:rPr>
            <w:rFonts w:hint="default" w:ascii="Times New Roman" w:hAnsi="Times New Roman" w:eastAsia="宋体" w:cs="Times New Roman"/>
            <w:sz w:val="20"/>
            <w:szCs w:val="20"/>
            <w:lang w:val="en-GB" w:eastAsia="ko-KR"/>
          </w:rPr>
          <w:t xml:space="preserve"> take it into account for </w:t>
        </w:r>
      </w:ins>
      <w:ins w:id="919" w:author="ZTE" w:date="2025-05-09T09:23:33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ko-KR"/>
          </w:rPr>
          <w:t>CLI mitigation</w:t>
        </w:r>
      </w:ins>
      <w:ins w:id="920" w:author="ZTE" w:date="2025-05-09T09:23:33Z">
        <w:r>
          <w:rPr>
            <w:rFonts w:hint="default" w:ascii="Times New Roman" w:hAnsi="Times New Roman" w:eastAsia="宋体" w:cs="Times New Roman"/>
            <w:sz w:val="20"/>
            <w:szCs w:val="20"/>
            <w:lang w:val="en-GB" w:eastAsia="ko-KR"/>
          </w:rPr>
          <w:t>.</w:t>
        </w:r>
      </w:ins>
    </w:p>
    <w:p w14:paraId="1F5AC3A2">
      <w:pPr>
        <w:widowControl w:val="0"/>
        <w:spacing w:after="180"/>
        <w:rPr>
          <w:ins w:id="921" w:author="Samsung" w:date="2025-04-24T18:37:00Z"/>
          <w:rFonts w:ascii="Times New Roman" w:hAnsi="Times New Roman" w:eastAsia="宋体" w:cs="Times New Roman"/>
          <w:sz w:val="20"/>
          <w:szCs w:val="20"/>
          <w:lang w:val="en-GB" w:eastAsia="ko-KR"/>
        </w:rPr>
      </w:pPr>
    </w:p>
    <w:p w14:paraId="3AA9D45F">
      <w:pPr>
        <w:widowControl w:val="0"/>
        <w:spacing w:after="180"/>
        <w:rPr>
          <w:ins w:id="922" w:author="Samsung" w:date="2025-04-24T18:37:00Z"/>
          <w:rFonts w:ascii="Times New Roman" w:hAnsi="Times New Roman" w:eastAsia="宋体" w:cs="Times New Roman"/>
          <w:sz w:val="20"/>
          <w:szCs w:val="20"/>
          <w:lang w:val="en-GB" w:eastAsia="ko-KR"/>
        </w:rPr>
      </w:pPr>
    </w:p>
    <w:p w14:paraId="6EEC1DE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923" w:author="Samsung" w:date="2025-04-24T18:37:00Z"/>
          <w:rFonts w:ascii="Times New Roman" w:hAnsi="Times New Roman" w:eastAsia="Malgun Gothic" w:cs="Times New Roman"/>
          <w:color w:val="FF0000"/>
          <w:sz w:val="20"/>
          <w:szCs w:val="20"/>
          <w:lang w:val="en-GB" w:eastAsia="ko-KR" w:bidi="ar-SA"/>
        </w:rPr>
      </w:pPr>
      <w:ins w:id="924" w:author="Samsung" w:date="2025-04-24T18:37:00Z">
        <w:r>
          <w:rPr>
            <w:rFonts w:hint="eastAsia" w:ascii="Times New Roman" w:hAnsi="Times New Roman" w:eastAsia="宋体" w:cs="Times New Roman"/>
            <w:color w:val="FF0000"/>
            <w:sz w:val="20"/>
            <w:szCs w:val="20"/>
            <w:lang w:val="en-GB" w:eastAsia="ko-KR" w:bidi="ar-SA"/>
          </w:rPr>
          <w:t>E</w:t>
        </w:r>
      </w:ins>
      <w:ins w:id="925" w:author="Samsung" w:date="2025-04-24T18:37:00Z">
        <w:r>
          <w:rPr>
            <w:rFonts w:ascii="Times New Roman" w:hAnsi="Times New Roman" w:eastAsia="宋体" w:cs="Times New Roman"/>
            <w:color w:val="FF0000"/>
            <w:sz w:val="20"/>
            <w:szCs w:val="20"/>
            <w:lang w:val="en-GB" w:eastAsia="ko-KR" w:bidi="ar-SA"/>
          </w:rPr>
          <w:t>itor’s Note: The name of the new procedure and details of procedure text can be further discussed.</w:t>
        </w:r>
      </w:ins>
    </w:p>
    <w:p w14:paraId="383B4EB0">
      <w:pPr>
        <w:spacing w:after="180" w:line="259" w:lineRule="auto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</w:p>
    <w:p w14:paraId="12079FD4">
      <w:pPr>
        <w:spacing w:after="180" w:line="259" w:lineRule="auto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&lt;&lt;&lt;&lt;&lt;&lt;&lt;&lt;&lt;&lt;&lt;&lt;&lt;&lt;&lt;&lt;&lt;&lt;&lt;&lt; </w:t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 xml:space="preserve">Next 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>Change &gt;&gt;&gt;&gt;&gt;&gt;&gt;&gt;&gt;&gt;&gt;&gt;&gt;&gt;&gt;&gt;&gt;&gt;&gt;&gt;</w:t>
      </w:r>
    </w:p>
    <w:p w14:paraId="05705A22">
      <w:pPr>
        <w:keepNext/>
        <w:numPr>
          <w:ilvl w:val="0"/>
          <w:numId w:val="0"/>
        </w:numPr>
        <w:pBdr>
          <w:top w:val="none" w:color="auto" w:sz="0" w:space="0"/>
        </w:pBdr>
        <w:snapToGrid w:val="0"/>
        <w:spacing w:before="240" w:after="60"/>
        <w:ind w:left="864" w:hanging="864"/>
        <w:outlineLvl w:val="3"/>
        <w:rPr>
          <w:rFonts w:ascii="Arial" w:hAnsi="Arial" w:eastAsia="MS Mincho" w:cs="Arial"/>
          <w:bCs/>
          <w:iCs/>
          <w:sz w:val="24"/>
          <w:szCs w:val="22"/>
          <w:lang w:val="en-GB" w:eastAsia="ko-KR" w:bidi="ar-SA"/>
        </w:rPr>
      </w:pPr>
      <w:bookmarkStart w:id="185" w:name="_Toc74154529"/>
      <w:bookmarkStart w:id="186" w:name="_Toc81383273"/>
      <w:bookmarkStart w:id="187" w:name="_Toc99730801"/>
      <w:bookmarkStart w:id="188" w:name="_Toc51763591"/>
      <w:bookmarkStart w:id="189" w:name="_Toc45832338"/>
      <w:bookmarkStart w:id="190" w:name="_Toc97910818"/>
      <w:bookmarkStart w:id="191" w:name="_Toc66289416"/>
      <w:bookmarkStart w:id="192" w:name="_Toc105510930"/>
      <w:bookmarkStart w:id="193" w:name="_Toc105927462"/>
      <w:bookmarkStart w:id="194" w:name="_Toc29892974"/>
      <w:bookmarkStart w:id="195" w:name="_Toc106110002"/>
      <w:bookmarkStart w:id="196" w:name="_Toc192843690"/>
      <w:bookmarkStart w:id="197" w:name="_Toc120124286"/>
      <w:bookmarkStart w:id="198" w:name="_Toc113835439"/>
      <w:bookmarkStart w:id="199" w:name="_Toc64448757"/>
      <w:bookmarkStart w:id="200" w:name="_Toc20955862"/>
      <w:bookmarkStart w:id="201" w:name="_Toc36556911"/>
      <w:bookmarkStart w:id="202" w:name="_Toc99038538"/>
      <w:bookmarkStart w:id="203" w:name="_Toc88657906"/>
      <w:bookmarkStart w:id="204" w:name="_Hlk36374777"/>
      <w:r>
        <w:rPr>
          <w:rFonts w:ascii="Arial" w:hAnsi="Arial" w:eastAsia="MS Mincho" w:cs="Arial"/>
          <w:bCs/>
          <w:iCs/>
          <w:sz w:val="24"/>
          <w:szCs w:val="22"/>
          <w:lang w:val="en-GB" w:eastAsia="ko-KR" w:bidi="ar-SA"/>
        </w:rPr>
        <w:t>9.2.1.10</w:t>
      </w:r>
      <w:r>
        <w:rPr>
          <w:rFonts w:ascii="Arial" w:hAnsi="Arial" w:eastAsia="MS Mincho" w:cs="Arial"/>
          <w:bCs/>
          <w:iCs/>
          <w:sz w:val="24"/>
          <w:szCs w:val="22"/>
          <w:lang w:val="en-GB" w:eastAsia="ko-KR" w:bidi="ar-SA"/>
        </w:rPr>
        <w:tab/>
      </w:r>
      <w:r>
        <w:rPr>
          <w:rFonts w:ascii="Arial" w:hAnsi="Arial" w:eastAsia="MS Mincho" w:cs="Arial"/>
          <w:bCs/>
          <w:iCs/>
          <w:sz w:val="24"/>
          <w:szCs w:val="22"/>
          <w:lang w:val="en-GB" w:eastAsia="ko-KR" w:bidi="ar-SA"/>
        </w:rPr>
        <w:t>GNB-CU CONFIGURATION UPDATE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0A7E50F1">
      <w:pPr>
        <w:widowControl w:val="0"/>
        <w:spacing w:after="120"/>
        <w:rPr>
          <w:rFonts w:ascii="Times New Roman" w:hAnsi="Times New Roman" w:eastAsia="MS Mincho" w:cs="Times New Roman"/>
          <w:sz w:val="22"/>
          <w:szCs w:val="24"/>
          <w:lang w:val="en-US" w:eastAsia="ja-JP"/>
        </w:rPr>
      </w:pPr>
      <w:r>
        <w:rPr>
          <w:rFonts w:ascii="Times New Roman" w:hAnsi="Times New Roman" w:eastAsia="MS Mincho" w:cs="Times New Roman"/>
          <w:sz w:val="22"/>
          <w:szCs w:val="24"/>
          <w:lang w:val="en-US" w:eastAsia="ja-JP"/>
        </w:rPr>
        <w:t>This message is sent by the gNB-CU to transfer updated information associated to an F1-C interface instance.</w:t>
      </w:r>
    </w:p>
    <w:p w14:paraId="5EA49B89"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 w:bidi="ar-SA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 w:bidi="ar-SA"/>
        </w:rPr>
        <w:t>NOTE: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val="en-GB" w:eastAsia="ko-KR" w:bidi="ar-SA"/>
        </w:rPr>
        <w:t>If F1-C signalling transport is shared among several F1-C interface instances, this message may transfer updated information associated to several F1-C interface instances.</w:t>
      </w:r>
    </w:p>
    <w:p w14:paraId="67E85097">
      <w:pPr>
        <w:widowControl w:val="0"/>
        <w:spacing w:after="120"/>
        <w:rPr>
          <w:rFonts w:ascii="Times New Roman" w:hAnsi="Times New Roman" w:eastAsia="Batang" w:cs="Times New Roman"/>
          <w:sz w:val="22"/>
          <w:szCs w:val="24"/>
          <w:lang w:val="en-US" w:eastAsia="ja-JP"/>
        </w:rPr>
      </w:pPr>
      <w:r>
        <w:rPr>
          <w:rFonts w:ascii="Times New Roman" w:hAnsi="Times New Roman" w:eastAsia="MS Mincho" w:cs="Times New Roman"/>
          <w:sz w:val="22"/>
          <w:szCs w:val="24"/>
          <w:lang w:val="en-US" w:eastAsia="ja-JP"/>
        </w:rPr>
        <w:t xml:space="preserve">Direction: gNB-CU </w:t>
      </w:r>
      <w:r>
        <w:rPr>
          <w:rFonts w:ascii="Times New Roman" w:hAnsi="Times New Roman" w:eastAsia="MS Mincho" w:cs="Times New Roman"/>
          <w:sz w:val="22"/>
          <w:szCs w:val="24"/>
          <w:lang w:val="en-US" w:eastAsia="ja-JP"/>
        </w:rPr>
        <w:sym w:font="Symbol" w:char="F0AE"/>
      </w:r>
      <w:r>
        <w:rPr>
          <w:rFonts w:ascii="Times New Roman" w:hAnsi="Times New Roman" w:eastAsia="MS Mincho" w:cs="Times New Roman"/>
          <w:sz w:val="22"/>
          <w:szCs w:val="24"/>
          <w:lang w:val="en-US" w:eastAsia="ja-JP"/>
        </w:rPr>
        <w:t xml:space="preserve"> gNB-DU</w:t>
      </w:r>
    </w:p>
    <w:tbl>
      <w:tblPr>
        <w:tblStyle w:val="44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4BE1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4AB008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 w14:paraId="3CC64A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 w14:paraId="15491C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 w14:paraId="1269A0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 w14:paraId="3E0832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 w14:paraId="3D50B3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 w14:paraId="1633ED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Assigned Criticality</w:t>
            </w:r>
          </w:p>
        </w:tc>
      </w:tr>
      <w:tr w14:paraId="5A813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9C4B9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Message Type</w:t>
            </w:r>
          </w:p>
        </w:tc>
        <w:tc>
          <w:tcPr>
            <w:tcW w:w="1080" w:type="dxa"/>
          </w:tcPr>
          <w:p w14:paraId="6373A6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12A435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30B962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9.3.1.1</w:t>
            </w:r>
          </w:p>
        </w:tc>
        <w:tc>
          <w:tcPr>
            <w:tcW w:w="1728" w:type="dxa"/>
          </w:tcPr>
          <w:p w14:paraId="5BBC67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7859B29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 w14:paraId="2D3CD39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46B9E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2610B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Transaction ID</w:t>
            </w:r>
          </w:p>
        </w:tc>
        <w:tc>
          <w:tcPr>
            <w:tcW w:w="1080" w:type="dxa"/>
          </w:tcPr>
          <w:p w14:paraId="682A66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2CBABA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01A722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9.3.1.23</w:t>
            </w:r>
          </w:p>
        </w:tc>
        <w:tc>
          <w:tcPr>
            <w:tcW w:w="1728" w:type="dxa"/>
          </w:tcPr>
          <w:p w14:paraId="600411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1B69394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 w14:paraId="6BB34BE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79372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74E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Cells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850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32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AEF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B29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6B26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94DD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0036E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D10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E7B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BF1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87C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D7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7EC8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7BCF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482EB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257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54A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50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464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DD2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AD1D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11FF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3C19A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C43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ED5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075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16A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INTEGER (0..1007)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044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Physical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EB26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B624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6E3C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F2D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450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58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63A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A95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4AB9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8A97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24FB7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DE7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040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CBB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FA9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62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85B8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032E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7943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778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A5E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6CE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46B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151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This is included if </w:t>
            </w:r>
            <w:r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Available PLMN List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BBD0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A49E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3D94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F3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&gt;&gt;IAB Info IAB-donor-CU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8CC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7CD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730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6"/>
                <w:lang w:val="en-GB" w:eastAsia="ja-JP" w:bidi="ar-SA"/>
              </w:rPr>
              <w:t>9.3.1.105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274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0889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4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3AB4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 w14:paraId="064F7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2A0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&gt;&gt;Available SNPN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921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932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575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16"/>
                <w:lang w:val="en-GB" w:eastAsia="ja-JP" w:bidi="ar-SA"/>
              </w:rPr>
            </w:pPr>
            <w:r>
              <w:rPr>
                <w:rFonts w:hint="default" w:ascii="Arial" w:hAnsi="Arial" w:eastAsia="Times New Roman" w:cs="Symbol"/>
                <w:sz w:val="18"/>
                <w:szCs w:val="18"/>
                <w:lang w:val="en-GB" w:eastAsia="zh-CN" w:bidi="ar-SA"/>
              </w:rPr>
              <w:t>9.3.1.163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364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Indicates the available SNPN ID list.</w:t>
            </w:r>
          </w:p>
          <w:p w14:paraId="2DE7BF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If this IE is included, the content of the </w:t>
            </w:r>
            <w:r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Available PLMN List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IE and </w:t>
            </w:r>
            <w:r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Extended Available PLMN List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IE if present in the </w:t>
            </w:r>
            <w:r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Cells to be Activated List Item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F45E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4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ACB5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1E186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422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</w:t>
            </w:r>
            <w:r>
              <w:rPr>
                <w:rFonts w:hint="default" w:ascii="Arial" w:hAnsi="Arial" w:eastAsia="Yu Mincho" w:cs="Times New Roman"/>
                <w:sz w:val="18"/>
                <w:szCs w:val="20"/>
                <w:lang w:val="en-GB" w:eastAsia="ja-JP" w:bidi="ar-SA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C93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D9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2A1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Symbo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9.3.1.226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527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4A2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6968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 w14:paraId="11A19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E93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713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D78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iCs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739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9.3.1.326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C89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E650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0388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11F7D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03B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Cells to be Deactivated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9B9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CD3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98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FCD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List of cells to be deactivated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0402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AD8C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55ADC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F2A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B68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762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36C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E92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1DEB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82B0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5417C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D87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DDF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792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34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FCE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4BD0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D9E0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6F795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99D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A03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299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A5F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07F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BE00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523F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26F86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88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514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5A9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5EA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0FF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A384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2C14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26122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B3D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926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785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4B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CP Transport Layer Information</w:t>
            </w:r>
          </w:p>
          <w:p w14:paraId="278BF1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83D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C3B4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0245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4FCC6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BDC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605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0FA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F8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2EF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D3C1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AD94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430E8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E5A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2D0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54B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CEB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A95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C85F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5201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60E8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33B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F9B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4D1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332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0E1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9791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88D7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62729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8CB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74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763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6B4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CP Transport Layer Information</w:t>
            </w:r>
          </w:p>
          <w:p w14:paraId="281ECA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FFC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9309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F602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666E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00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B64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952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CD7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CP Transport Layer Information</w:t>
            </w:r>
          </w:p>
          <w:p w14:paraId="344472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B71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6F4F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BF6F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reject</w:t>
            </w:r>
          </w:p>
        </w:tc>
      </w:tr>
      <w:tr w14:paraId="7E28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4A9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48E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3B7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B74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CC6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0D0B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88C9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2E7DB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C8C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0D7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095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9A7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40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93EA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0BB0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1E3E3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53E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687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EA5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51B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CP Transport Layer Information</w:t>
            </w:r>
          </w:p>
          <w:p w14:paraId="5444AC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51E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1D6F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642B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07F12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36D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989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9DD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D65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0F6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ECB9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D00C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61B0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479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Cells to be barred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AA3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CAF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ABB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057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List of cells to be barred.</w:t>
            </w:r>
          </w:p>
          <w:p w14:paraId="79C415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D9CA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FE7F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078F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BF0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A57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04A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C7E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946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133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1C69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4C90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990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2EA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37A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E22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C95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0077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3346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27559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E00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&gt;&gt;Cell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7DC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A0E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2AC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4D0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98C7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AD52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0C949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1C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en-US" w:bidi="ar-SA"/>
              </w:rPr>
              <w:t>&gt;&gt;IAB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8B4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1C3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EF3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9E0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Corresponds to information provided in the 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GB" w:eastAsia="zh-CN" w:bidi="ar-SA"/>
              </w:rPr>
              <w:t>iab-Support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 contained in the 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GB" w:eastAsia="zh-CN" w:bidi="ar-SA"/>
              </w:rPr>
              <w:t xml:space="preserve">PLMN-IdentityInfo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IE or contained in</w:t>
            </w:r>
          </w:p>
          <w:p w14:paraId="773DD5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the 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GB" w:eastAsia="zh-CN" w:bidi="ar-SA"/>
              </w:rPr>
              <w:t>NPN-IdentityInfo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 IE as defined in TS 38.331 [8].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 xml:space="preserve"> The codepoint value “barred” indicates that the 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GB" w:eastAsia="en-US" w:bidi="ar-SA"/>
              </w:rPr>
              <w:t>iab-Support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 xml:space="preserve"> is not sent in SIB1, and the codepoint value “not-barred” indicates that the 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GB" w:eastAsia="en-US" w:bidi="ar-SA"/>
              </w:rPr>
              <w:t>iab-Support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36E2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DACA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2F4F8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AB0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zh-CN" w:eastAsia="zh-CN" w:bidi="ar-SA"/>
              </w:rPr>
              <w:t>&gt;&gt;</w:t>
            </w:r>
            <w:r>
              <w:rPr>
                <w:rFonts w:hint="eastAsia" w:ascii="Arial" w:hAnsi="Arial" w:eastAsia="宋体" w:cs="Arial"/>
                <w:sz w:val="18"/>
                <w:szCs w:val="20"/>
                <w:lang w:val="en-US" w:eastAsia="zh-CN" w:bidi="ar-SA"/>
              </w:rPr>
              <w:t xml:space="preserve">Mobile </w:t>
            </w:r>
            <w:r>
              <w:rPr>
                <w:rFonts w:hint="default" w:ascii="Arial" w:hAnsi="Arial" w:eastAsia="Times New Roman" w:cs="Arial"/>
                <w:sz w:val="18"/>
                <w:szCs w:val="20"/>
                <w:lang w:val="zh-CN" w:eastAsia="zh-CN" w:bidi="ar-SA"/>
              </w:rPr>
              <w:t>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D55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zh-CN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A12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01E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zh-CN" w:eastAsia="zh-CN" w:bidi="ar-SA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BBBEC"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  <w:t xml:space="preserve">Corresponds to information provided in the 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US" w:eastAsia="zh-CN" w:bidi="ar-SA"/>
              </w:rPr>
              <w:t>mobileIAB-Support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  <w:t xml:space="preserve"> contained in the 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US" w:eastAsia="zh-CN" w:bidi="ar-SA"/>
              </w:rPr>
              <w:t xml:space="preserve">PLMN-IdentityInfo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  <w:t>IE or contained in</w:t>
            </w:r>
          </w:p>
          <w:p w14:paraId="72E44C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  <w:t xml:space="preserve">the 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US" w:eastAsia="zh-CN" w:bidi="ar-SA"/>
              </w:rPr>
              <w:t>NPN-IdentityInfo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  <w:t xml:space="preserve"> IE as defined in TS 38.331 [8]. The codepoint value “barred” indicates that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  <w:t>the 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US" w:eastAsia="zh-CN" w:bidi="ar-SA"/>
              </w:rPr>
              <w:t>mobileIAB-Support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  <w:t xml:space="preserve"> is not sent in SIB1, and the codepoint value “not-barred” indicates that the 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US" w:eastAsia="zh-CN" w:bidi="ar-SA"/>
              </w:rPr>
              <w:t>mobileIAB-Support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C3E4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4F58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1E3A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3F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Protected E-UTRA Resources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D70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6A0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7BD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826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5AE0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3582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4C615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0DA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6AE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53A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1..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A2D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BA7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757F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252A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110D9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AAF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EAF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73F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36E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INTEGER (1.. maxCellineNB)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02E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3B1D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218A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2F9AE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633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en-US" w:bidi="ar-SA"/>
              </w:rPr>
              <w:t>&gt;&gt;E-UTRA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7E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BB1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en-US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7F8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E3A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56E3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31DD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1A30D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2DC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D76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E8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1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575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66B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990F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6AB1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5F4BF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AA5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00" w:leftChars="2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&gt;&gt;&gt;&gt;EUTRA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6E5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941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91F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BIT STRING (SIZE(28))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706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B909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6884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12D7C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B65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00" w:leftChars="2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1AB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1DC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614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E25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96FD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AB17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57795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D0F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Malgun Gothic" w:cs="Times New Roman"/>
                <w:b/>
                <w:sz w:val="18"/>
                <w:szCs w:val="20"/>
                <w:lang w:val="en-GB" w:eastAsia="en-US" w:bidi="ar-SA"/>
              </w:rPr>
              <w:t xml:space="preserve">Neighbour </w:t>
            </w:r>
            <w:r>
              <w:rPr>
                <w:rFonts w:hint="eastAsia" w:ascii="Arial" w:hAnsi="Arial" w:eastAsia="Malgun Gothic" w:cs="Times New Roman"/>
                <w:b/>
                <w:sz w:val="18"/>
                <w:szCs w:val="20"/>
                <w:lang w:val="en-GB" w:eastAsia="en-US" w:bidi="ar-SA"/>
              </w:rPr>
              <w:t>C</w:t>
            </w:r>
            <w:r>
              <w:rPr>
                <w:rFonts w:hint="default" w:ascii="Arial" w:hAnsi="Arial" w:eastAsia="Malgun Gothic" w:cs="Times New Roman"/>
                <w:b/>
                <w:sz w:val="18"/>
                <w:szCs w:val="20"/>
                <w:lang w:val="en-GB" w:eastAsia="en-US" w:bidi="ar-SA"/>
              </w:rPr>
              <w:t xml:space="preserve">ell Information </w:t>
            </w:r>
            <w:r>
              <w:rPr>
                <w:rFonts w:hint="default" w:ascii="Arial" w:hAnsi="Arial" w:eastAsia="Times New Roman" w:cs="Arial"/>
                <w:b/>
                <w:sz w:val="18"/>
                <w:szCs w:val="20"/>
                <w:lang w:val="en-GB" w:eastAsia="ja-JP" w:bidi="ar-SA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082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2AA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i/>
                <w:sz w:val="18"/>
                <w:szCs w:val="18"/>
                <w:lang w:val="en-GB" w:eastAsia="en-US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014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770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D5E8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szCs w:val="20"/>
                <w:lang w:val="en-GB" w:eastAsia="ko-KR" w:bidi="ar-SA"/>
              </w:rPr>
              <w:t>YE</w:t>
            </w: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  <w:t>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71AA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szCs w:val="20"/>
                <w:lang w:val="en-GB" w:eastAsia="ko-KR" w:bidi="ar-SA"/>
              </w:rPr>
              <w:t>ig</w:t>
            </w: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  <w:t>nore</w:t>
            </w:r>
          </w:p>
        </w:tc>
      </w:tr>
      <w:tr w14:paraId="3A2F0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8E9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&gt;</w:t>
            </w: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 xml:space="preserve">Neighbour </w:t>
            </w:r>
            <w:r>
              <w:rPr>
                <w:rFonts w:hint="eastAsia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 xml:space="preserve">Cell Information </w:t>
            </w: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 xml:space="preserve">List </w:t>
            </w:r>
            <w:r>
              <w:rPr>
                <w:rFonts w:hint="eastAsia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2AA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B50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i/>
                <w:sz w:val="18"/>
                <w:szCs w:val="18"/>
                <w:lang w:val="en-GB" w:eastAsia="en-US" w:bidi="ar-SA"/>
              </w:rPr>
              <w:t>1</w:t>
            </w:r>
            <w:r>
              <w:rPr>
                <w:rFonts w:hint="default" w:ascii="Arial" w:hAnsi="Arial" w:eastAsia="Malgun Gothic" w:cs="Times New Roman"/>
                <w:i/>
                <w:sz w:val="18"/>
                <w:szCs w:val="18"/>
                <w:lang w:val="en-GB" w:eastAsia="en-US" w:bidi="ar-SA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A1D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41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3B50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78AD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  <w:t>ignore</w:t>
            </w:r>
          </w:p>
        </w:tc>
      </w:tr>
      <w:tr w14:paraId="33966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94E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2B4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szCs w:val="18"/>
                <w:lang w:val="en-GB" w:eastAsia="en-US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F9A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9AF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szCs w:val="18"/>
                <w:lang w:val="en-GB" w:eastAsia="en-US" w:bidi="ar-SA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2C8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CAD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szCs w:val="20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84C6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319A0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51B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&gt;&gt;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5CB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szCs w:val="18"/>
                <w:lang w:val="en-GB" w:eastAsia="en-US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C9D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0E2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szCs w:val="18"/>
                <w:lang w:val="en-GB" w:eastAsia="en-US" w:bidi="ar-SA"/>
              </w:rPr>
              <w:t>9.3.1.89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29E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51DB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04AE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5B581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6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3BC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ins w:id="927" w:author="Samsung" w:date="2025-04-24T18:37:00Z"/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928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944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29" w:author="Samsung" w:date="2025-04-24T18:37:00Z"/>
                <w:rFonts w:hint="default" w:ascii="Arial" w:hAnsi="Arial" w:eastAsia="Malgun Gothic" w:cs="Arial"/>
                <w:sz w:val="18"/>
                <w:szCs w:val="18"/>
                <w:lang w:val="en-GB" w:eastAsia="en-US" w:bidi="ar-SA"/>
              </w:rPr>
            </w:pPr>
            <w:ins w:id="930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BE3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31" w:author="Samsung" w:date="2025-04-24T18:37:00Z"/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F6A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32" w:author="Samsung" w:date="2025-04-24T18:37:00Z"/>
                <w:rFonts w:hint="eastAsia" w:ascii="Arial" w:hAnsi="Arial" w:eastAsia="Malgun Gothic" w:cs="Times New Roman"/>
                <w:sz w:val="18"/>
                <w:szCs w:val="18"/>
                <w:lang w:val="en-GB" w:eastAsia="en-US" w:bidi="ar-SA"/>
              </w:rPr>
            </w:pPr>
            <w:ins w:id="933" w:author="Samsung" w:date="2025-04-24T18:37:00Z">
              <w:r>
                <w:rPr>
                  <w:rFonts w:hint="eastAsia" w:ascii="Arial" w:hAnsi="Arial" w:eastAsia="等线" w:cs="Arial"/>
                  <w:sz w:val="18"/>
                  <w:szCs w:val="18"/>
                  <w:lang w:val="en-GB" w:eastAsia="zh-CN" w:bidi="ar-SA"/>
                </w:rPr>
                <w:t>FFS</w:t>
              </w:r>
            </w:ins>
            <w:ins w:id="934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 xml:space="preserve"> (</w:t>
              </w:r>
            </w:ins>
            <w:ins w:id="935" w:author="Samsung" w:date="2025-04-24T18:37:00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ja-JP" w:bidi="ar-SA"/>
                </w:rPr>
                <w:t>pending on RAN2 progress</w:t>
              </w:r>
            </w:ins>
            <w:ins w:id="936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83C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37" w:author="Samsung" w:date="2025-04-24T18:37:00Z"/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ins w:id="938" w:author="Samsung" w:date="2025-04-24T18:37:00Z">
              <w:r>
                <w:rPr>
                  <w:rFonts w:hint="eastAsia" w:ascii="Arial" w:hAnsi="Arial" w:eastAsia="等线" w:cs="Arial"/>
                  <w:sz w:val="18"/>
                  <w:szCs w:val="18"/>
                  <w:lang w:val="en-GB" w:eastAsia="zh-CN" w:bidi="ar-SA"/>
                </w:rPr>
                <w:t>FFS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E2E9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939" w:author="Samsung" w:date="2025-04-24T18:37:00Z"/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</w:pPr>
            <w:ins w:id="940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4E9E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941" w:author="Samsung" w:date="2025-04-24T18:37:00Z"/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01342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2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879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ins w:id="943" w:author="Samsung" w:date="2025-04-24T18:37:00Z"/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944" w:author="Samsung" w:date="2025-04-24T18:37:00Z">
              <w:r>
                <w:rPr>
                  <w:rFonts w:hint="eastAsia" w:ascii="Arial" w:hAnsi="Arial" w:eastAsia="等线" w:cs="Arial"/>
                  <w:sz w:val="18"/>
                  <w:szCs w:val="18"/>
                  <w:lang w:val="en-GB" w:eastAsia="zh-CN" w:bidi="ar-SA"/>
                </w:rPr>
                <w:t>&gt;</w:t>
              </w:r>
            </w:ins>
            <w:ins w:id="945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F5B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46" w:author="Samsung" w:date="2025-04-24T18:37:00Z"/>
                <w:rFonts w:hint="eastAsia" w:ascii="Arial" w:hAnsi="Arial" w:eastAsia="Malgun Gothic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219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47" w:author="Samsung" w:date="2025-04-24T18:37:00Z"/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CAA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48" w:author="Samsung" w:date="2025-04-24T18:37:00Z"/>
                <w:rFonts w:hint="eastAsia" w:ascii="Arial" w:hAnsi="Arial" w:eastAsia="Malgun Gothic" w:cs="Times New Roman"/>
                <w:sz w:val="18"/>
                <w:szCs w:val="18"/>
                <w:lang w:val="en-GB" w:eastAsia="en-US" w:bidi="ar-SA"/>
              </w:rPr>
            </w:pPr>
            <w:ins w:id="949" w:author="Samsung" w:date="2025-04-24T18:37:00Z">
              <w:r>
                <w:rPr>
                  <w:rFonts w:hint="eastAsia" w:ascii="Arial" w:hAnsi="Arial" w:eastAsia="等线" w:cs="Arial"/>
                  <w:sz w:val="18"/>
                  <w:szCs w:val="18"/>
                  <w:lang w:val="en-GB" w:eastAsia="zh-CN" w:bidi="ar-SA"/>
                </w:rPr>
                <w:t>O</w:t>
              </w:r>
            </w:ins>
            <w:ins w:id="950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919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51" w:author="Samsung" w:date="2025-04-24T18:37:00Z"/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ins w:id="952" w:author="Samsung" w:date="2025-04-24T18:37:00Z">
              <w:r>
                <w:rPr>
                  <w:rFonts w:hint="eastAsia" w:ascii="Arial" w:hAnsi="Arial" w:eastAsia="等线" w:cs="Arial"/>
                  <w:sz w:val="18"/>
                  <w:szCs w:val="18"/>
                  <w:lang w:val="en-GB" w:eastAsia="zh-CN" w:bidi="ar-SA"/>
                </w:rPr>
                <w:t>I</w:t>
              </w:r>
            </w:ins>
            <w:ins w:id="953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 xml:space="preserve">ncludes the </w:t>
              </w:r>
            </w:ins>
            <w:ins w:id="954" w:author="Samsung" w:date="2025-04-24T18:37:00Z">
              <w:r>
                <w:rPr>
                  <w:rFonts w:hint="default" w:ascii="Arial" w:hAnsi="Arial" w:eastAsia="等线" w:cs="Arial"/>
                  <w:i/>
                  <w:iCs/>
                  <w:sz w:val="18"/>
                  <w:szCs w:val="18"/>
                  <w:lang w:val="en-GB" w:eastAsia="zh-CN" w:bidi="ar-SA"/>
                </w:rPr>
                <w:t>MeasTimingList</w:t>
              </w:r>
            </w:ins>
            <w:ins w:id="955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 xml:space="preserve"> contained in the MeasurementTimingConfiguration message </w:t>
              </w:r>
            </w:ins>
            <w:ins w:id="956" w:author="Samsung" w:date="2025-04-24T18:37:00Z">
              <w:r>
                <w:rPr>
                  <w:rFonts w:hint="default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as defined in 38.331 [10]</w:t>
              </w:r>
            </w:ins>
            <w:ins w:id="957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9C5F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958" w:author="Samsung" w:date="2025-04-24T18:37:00Z"/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</w:pPr>
            <w:ins w:id="959" w:author="Samsung" w:date="2025-04-24T18:37:00Z">
              <w:r>
                <w:rPr>
                  <w:rFonts w:hint="eastAsia" w:ascii="Arial" w:hAnsi="Arial" w:eastAsia="等线" w:cs="Arial"/>
                  <w:sz w:val="18"/>
                  <w:szCs w:val="18"/>
                  <w:lang w:val="en-GB" w:eastAsia="zh-CN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DCD4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960" w:author="Samsung" w:date="2025-04-24T18:37:00Z"/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ins w:id="961" w:author="Samsung" w:date="2025-04-24T18:37:00Z">
              <w:r>
                <w:rPr>
                  <w:rFonts w:hint="eastAsia" w:ascii="Arial" w:hAnsi="Arial" w:eastAsia="等线" w:cs="Times New Roman"/>
                  <w:sz w:val="18"/>
                  <w:szCs w:val="20"/>
                  <w:lang w:val="en-GB" w:eastAsia="zh-CN" w:bidi="ar-SA"/>
                </w:rPr>
                <w:t>-</w:t>
              </w:r>
            </w:ins>
          </w:p>
        </w:tc>
      </w:tr>
      <w:tr w14:paraId="6FBCB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2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6D6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ins w:id="963" w:author="Samsung" w:date="2025-04-24T18:37:00Z"/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964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&gt;&gt;NZP CSI-RS ResourcesConfiguration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269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65" w:author="Samsung" w:date="2025-04-24T18:37:00Z"/>
                <w:rFonts w:hint="eastAsia" w:ascii="Arial" w:hAnsi="Arial" w:eastAsia="Malgun Gothic" w:cs="Times New Roman"/>
                <w:sz w:val="18"/>
                <w:szCs w:val="18"/>
                <w:lang w:val="en-GB" w:eastAsia="en-US" w:bidi="ar-SA"/>
              </w:rPr>
            </w:pPr>
            <w:ins w:id="966" w:author="Samsung" w:date="2025-04-24T18:37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en-US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364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67" w:author="Samsung" w:date="2025-04-24T18:37:00Z"/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E5D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68" w:author="Samsung" w:date="2025-04-24T18:37:00Z"/>
                <w:rFonts w:hint="eastAsia" w:ascii="Arial" w:hAnsi="Arial" w:eastAsia="Malgun Gothic" w:cs="Times New Roman"/>
                <w:sz w:val="18"/>
                <w:szCs w:val="18"/>
                <w:lang w:val="en-GB" w:eastAsia="en-US" w:bidi="ar-SA"/>
              </w:rPr>
            </w:pPr>
            <w:ins w:id="969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13A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970" w:author="Samsung" w:date="2025-04-24T18:37:00Z"/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ACD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971" w:author="Samsung" w:date="2025-04-24T18:37:00Z"/>
                <w:rFonts w:hint="default" w:ascii="Arial" w:hAnsi="Arial" w:eastAsia="Malgun Gothic" w:cs="Times New Roman"/>
                <w:sz w:val="18"/>
                <w:szCs w:val="20"/>
                <w:lang w:val="en-GB" w:eastAsia="ko-KR" w:bidi="ar-SA"/>
              </w:rPr>
            </w:pPr>
            <w:ins w:id="972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F435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973" w:author="Samsung" w:date="2025-04-24T18:37:00Z"/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ins w:id="974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-</w:t>
              </w:r>
            </w:ins>
          </w:p>
        </w:tc>
      </w:tr>
      <w:tr w14:paraId="3265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2F6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A7A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582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956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460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A7D0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50E9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360B9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D0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7A1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3CC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DE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9.3.1.103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371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8CB9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074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  <w:t>reject</w:t>
            </w:r>
          </w:p>
        </w:tc>
      </w:tr>
      <w:tr w14:paraId="37D5E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6D9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3A1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20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0E6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864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B1A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6"/>
                <w:lang w:val="en-GB" w:eastAsia="ja-JP" w:bidi="ar-SA"/>
              </w:rPr>
              <w:t xml:space="preserve">Indicates </w:t>
            </w:r>
            <w:r>
              <w:rPr>
                <w:rFonts w:hint="default" w:ascii="Arial" w:hAnsi="Arial" w:eastAsia="宋体" w:cs="Arial"/>
                <w:sz w:val="18"/>
                <w:szCs w:val="16"/>
                <w:lang w:val="en-US" w:eastAsia="en-US" w:bidi="ar-SA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EBA4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CCF1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4938E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80E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4EB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61F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6E0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A1F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6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6"/>
                <w:lang w:val="en-GB" w:eastAsia="ja-JP" w:bidi="ar-SA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C774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A4FE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786A6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06F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bookmarkStart w:id="205" w:name="OLE_LINK26"/>
            <w:bookmarkStart w:id="206" w:name="OLE_LINK27"/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Cells for SON List</w:t>
            </w:r>
            <w:bookmarkEnd w:id="205"/>
            <w:bookmarkEnd w:id="20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591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939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DD7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DB0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6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0763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409B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4434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41A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7B0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D98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EE5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93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6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4254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9969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2FF9A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4B9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DA5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2E9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BE9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98B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6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6E37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B448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7CFA5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487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bookmarkStart w:id="207" w:name="_Hlk149744985"/>
            <w:r>
              <w:rPr>
                <w:rFonts w:hint="default" w:ascii="Arial" w:hAnsi="Arial" w:eastAsia="Times New Roman" w:cs="Times New Roman"/>
                <w:b/>
                <w:bCs/>
                <w:sz w:val="18"/>
                <w:szCs w:val="20"/>
                <w:lang w:val="en-GB" w:eastAsia="zh-CN" w:bidi="ar-SA"/>
              </w:rPr>
              <w:t>Cells Allowed to be Deactivated List</w:t>
            </w:r>
            <w:bookmarkEnd w:id="20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CAD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807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8FE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E25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6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3ACA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B5C8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27EF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AAA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&gt;</w:t>
            </w: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Cells</w:t>
            </w:r>
            <w:r>
              <w:rPr>
                <w:rFonts w:hint="default" w:ascii="Arial" w:hAnsi="Arial" w:eastAsia="Times New Roman" w:cs="Times New Roman"/>
                <w:b/>
                <w:bCs/>
                <w:sz w:val="18"/>
                <w:szCs w:val="20"/>
                <w:lang w:val="en-GB" w:eastAsia="zh-CN" w:bidi="ar-SA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2FC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249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1</w:t>
            </w: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E97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0B6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6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5B27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41D1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7821E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D3E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&gt;&gt;</w:t>
            </w: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NR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F1F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D67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9EA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81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6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082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E2D4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</w:tr>
    </w:tbl>
    <w:p w14:paraId="023EBA65">
      <w:pPr>
        <w:widowControl w:val="0"/>
        <w:spacing w:after="120"/>
        <w:rPr>
          <w:rFonts w:ascii="Times New Roman" w:hAnsi="Times New Roman" w:eastAsia="MS Mincho" w:cs="Times New Roman"/>
          <w:sz w:val="22"/>
          <w:szCs w:val="24"/>
          <w:lang w:val="en-US" w:eastAsia="ja-JP"/>
        </w:rPr>
      </w:pPr>
    </w:p>
    <w:tbl>
      <w:tblPr>
        <w:tblStyle w:val="44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027ED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145A1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en-US" w:bidi="ar-SA"/>
              </w:rPr>
              <w:t>Range bound</w:t>
            </w:r>
          </w:p>
        </w:tc>
        <w:tc>
          <w:tcPr>
            <w:tcW w:w="5670" w:type="dxa"/>
          </w:tcPr>
          <w:p w14:paraId="464CBC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en-US" w:bidi="ar-SA"/>
              </w:rPr>
              <w:t>Explanation</w:t>
            </w:r>
          </w:p>
        </w:tc>
      </w:tr>
      <w:tr w14:paraId="75EC5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39B30D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maxCellingNBDU</w:t>
            </w:r>
          </w:p>
        </w:tc>
        <w:tc>
          <w:tcPr>
            <w:tcW w:w="5670" w:type="dxa"/>
          </w:tcPr>
          <w:p w14:paraId="387959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Maximum numbers of cells that can be served by a gNB-DU. Value is 512.</w:t>
            </w:r>
          </w:p>
        </w:tc>
      </w:tr>
      <w:tr w14:paraId="174F7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D623A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maxnoofTNLAssociations</w:t>
            </w:r>
          </w:p>
        </w:tc>
        <w:tc>
          <w:tcPr>
            <w:tcW w:w="5670" w:type="dxa"/>
          </w:tcPr>
          <w:p w14:paraId="10A5F6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Maximum numbers of TNL Associations between the gNB-CU and the gNB-DU. Value is 32.</w:t>
            </w:r>
          </w:p>
        </w:tc>
      </w:tr>
      <w:tr w14:paraId="4EAED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3DE2E2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maxCellineNB</w:t>
            </w:r>
          </w:p>
        </w:tc>
        <w:tc>
          <w:tcPr>
            <w:tcW w:w="5670" w:type="dxa"/>
          </w:tcPr>
          <w:p w14:paraId="1BEC51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Maximum no. cells that can be served by an eNB. Value is 256.</w:t>
            </w:r>
          </w:p>
        </w:tc>
      </w:tr>
      <w:tr w14:paraId="0AA39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6492D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ja-JP" w:bidi="ar-SA"/>
              </w:rPr>
              <w:t>maxnoofSSBAreas</w:t>
            </w:r>
          </w:p>
        </w:tc>
        <w:tc>
          <w:tcPr>
            <w:tcW w:w="5670" w:type="dxa"/>
          </w:tcPr>
          <w:p w14:paraId="6321F4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宋体" w:cs="Arial"/>
                <w:sz w:val="18"/>
                <w:szCs w:val="20"/>
                <w:lang w:val="en-US" w:eastAsia="ja-JP" w:bidi="ar-SA"/>
              </w:rPr>
              <w:t xml:space="preserve">Maximum no. SSB Areas that can be served by a cell. Value is 64. </w:t>
            </w:r>
          </w:p>
        </w:tc>
      </w:tr>
    </w:tbl>
    <w:p w14:paraId="08AF47D0">
      <w:pPr>
        <w:spacing w:after="180" w:line="259" w:lineRule="auto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</w:p>
    <w:p w14:paraId="523BC85C">
      <w:pPr>
        <w:spacing w:after="180" w:line="259" w:lineRule="auto"/>
        <w:jc w:val="center"/>
        <w:rPr>
          <w:del w:id="975" w:author="Samsung" w:date="2025-04-24T18:37:00Z"/>
          <w:rFonts w:hint="eastAsia"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&lt;&lt;&lt;&lt;&lt;&lt;&lt;&lt;&lt;&lt;&lt;&lt;&lt;&lt;&lt;&lt;&lt;&lt;&lt;&lt; </w:t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>Next</w:t>
      </w:r>
      <w:r>
        <w:rPr>
          <w:rFonts w:hint="eastAsia"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>Change &gt;&gt;&gt;&gt;&gt;&gt;&gt;&gt;&gt;&gt;&gt;&gt;&gt;&gt;&gt;&gt;&gt;&gt;&gt;&gt;</w:t>
      </w:r>
    </w:p>
    <w:p w14:paraId="2CEB6DAE">
      <w:pPr>
        <w:keepNext/>
        <w:numPr>
          <w:ilvl w:val="0"/>
          <w:numId w:val="0"/>
        </w:numPr>
        <w:pBdr>
          <w:top w:val="none" w:color="auto" w:sz="0" w:space="0"/>
        </w:pBdr>
        <w:snapToGrid w:val="0"/>
        <w:spacing w:before="120" w:after="60"/>
        <w:ind w:left="720" w:hanging="720"/>
        <w:outlineLvl w:val="2"/>
        <w:rPr>
          <w:ins w:id="976" w:author="Samsung" w:date="2025-04-24T18:37:00Z"/>
          <w:rFonts w:ascii="Arial" w:hAnsi="Arial" w:eastAsia="MS Mincho" w:cs="Arial"/>
          <w:bCs/>
          <w:iCs/>
          <w:sz w:val="28"/>
          <w:szCs w:val="26"/>
          <w:lang w:val="en-GB" w:eastAsia="ko-KR" w:bidi="ar-SA"/>
        </w:rPr>
      </w:pPr>
      <w:ins w:id="977" w:author="Samsung" w:date="2025-04-24T18:37:00Z">
        <w:r>
          <w:rPr>
            <w:rFonts w:ascii="Arial" w:hAnsi="Arial" w:eastAsia="MS Mincho" w:cs="Arial"/>
            <w:bCs/>
            <w:iCs/>
            <w:sz w:val="28"/>
            <w:szCs w:val="26"/>
            <w:lang w:val="en-GB" w:eastAsia="ko-KR" w:bidi="ar-SA"/>
          </w:rPr>
          <w:t>9.2.y</w:t>
        </w:r>
      </w:ins>
      <w:ins w:id="978" w:author="Samsung" w:date="2025-04-24T18:37:00Z">
        <w:r>
          <w:rPr>
            <w:rFonts w:ascii="Arial" w:hAnsi="Arial" w:eastAsia="MS Mincho" w:cs="Arial"/>
            <w:bCs/>
            <w:iCs/>
            <w:sz w:val="28"/>
            <w:szCs w:val="26"/>
            <w:lang w:val="en-GB" w:eastAsia="ko-KR" w:bidi="ar-SA"/>
          </w:rPr>
          <w:tab/>
        </w:r>
      </w:ins>
      <w:ins w:id="979" w:author="Samsung" w:date="2025-04-24T18:37:00Z">
        <w:r>
          <w:rPr>
            <w:rFonts w:hint="eastAsia" w:ascii="Arial" w:hAnsi="Arial" w:eastAsia="MS Mincho" w:cs="Arial"/>
            <w:bCs/>
            <w:iCs/>
            <w:sz w:val="28"/>
            <w:szCs w:val="26"/>
            <w:lang w:val="en-GB" w:eastAsia="ko-KR" w:bidi="ar-SA"/>
          </w:rPr>
          <w:t>CLI</w:t>
        </w:r>
      </w:ins>
      <w:ins w:id="980" w:author="Samsung" w:date="2025-04-24T18:37:00Z">
        <w:r>
          <w:rPr>
            <w:rFonts w:ascii="Arial" w:hAnsi="Arial" w:eastAsia="MS Mincho" w:cs="Arial"/>
            <w:bCs/>
            <w:iCs/>
            <w:sz w:val="28"/>
            <w:szCs w:val="26"/>
            <w:lang w:val="en-GB" w:eastAsia="ko-KR" w:bidi="ar-SA"/>
          </w:rPr>
          <w:t xml:space="preserve"> M</w:t>
        </w:r>
      </w:ins>
      <w:ins w:id="981" w:author="Samsung" w:date="2025-04-24T18:37:00Z">
        <w:r>
          <w:rPr>
            <w:rFonts w:hint="eastAsia" w:ascii="Arial" w:hAnsi="Arial" w:eastAsia="MS Mincho" w:cs="Arial"/>
            <w:bCs/>
            <w:iCs/>
            <w:sz w:val="28"/>
            <w:szCs w:val="26"/>
            <w:lang w:val="en-GB" w:eastAsia="ko-KR" w:bidi="ar-SA"/>
          </w:rPr>
          <w:t>easurement</w:t>
        </w:r>
      </w:ins>
      <w:ins w:id="982" w:author="Samsung" w:date="2025-04-24T18:37:00Z">
        <w:r>
          <w:rPr>
            <w:rFonts w:ascii="Arial" w:hAnsi="Arial" w:eastAsia="MS Mincho" w:cs="Arial"/>
            <w:bCs/>
            <w:iCs/>
            <w:sz w:val="28"/>
            <w:szCs w:val="26"/>
            <w:lang w:val="en-GB" w:eastAsia="ko-KR" w:bidi="ar-SA"/>
          </w:rPr>
          <w:t xml:space="preserve"> Reporting Message</w:t>
        </w:r>
      </w:ins>
    </w:p>
    <w:p w14:paraId="2B5D80D3">
      <w:pPr>
        <w:keepNext/>
        <w:numPr>
          <w:ilvl w:val="0"/>
          <w:numId w:val="0"/>
        </w:numPr>
        <w:pBdr>
          <w:top w:val="none" w:color="auto" w:sz="0" w:space="0"/>
        </w:pBdr>
        <w:snapToGrid w:val="0"/>
        <w:spacing w:before="240" w:after="60"/>
        <w:ind w:left="864" w:hanging="864"/>
        <w:outlineLvl w:val="3"/>
        <w:rPr>
          <w:ins w:id="983" w:author="Samsung" w:date="2025-04-24T18:37:00Z"/>
          <w:rFonts w:ascii="Arial" w:hAnsi="Arial" w:eastAsia="MS Mincho" w:cs="Arial"/>
          <w:bCs/>
          <w:iCs/>
          <w:sz w:val="24"/>
          <w:szCs w:val="24"/>
          <w:lang w:val="en-GB" w:eastAsia="ko-KR" w:bidi="ar-SA"/>
        </w:rPr>
      </w:pPr>
      <w:ins w:id="984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 w:bidi="ar-SA"/>
          </w:rPr>
          <w:t>9.2.y.1</w:t>
        </w:r>
      </w:ins>
      <w:ins w:id="985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 w:bidi="ar-SA"/>
          </w:rPr>
          <w:tab/>
        </w:r>
      </w:ins>
      <w:ins w:id="986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 w:bidi="ar-SA"/>
          </w:rPr>
          <w:t xml:space="preserve"> CLI MEASUREMENT UPDATE</w:t>
        </w:r>
      </w:ins>
    </w:p>
    <w:p w14:paraId="173B26C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987" w:author="Samsung" w:date="2025-04-24T18:37:00Z"/>
          <w:rFonts w:ascii="Times New Roman" w:hAnsi="Times New Roman" w:eastAsia="宋体" w:cs="Times New Roman"/>
          <w:sz w:val="20"/>
          <w:szCs w:val="20"/>
          <w:lang w:val="en-GB" w:eastAsia="ko-KR"/>
        </w:rPr>
      </w:pPr>
      <w:ins w:id="988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 xml:space="preserve">This message is sent by gNB-DU to report the results of the requested CLI measurements or sent by gNB-CU to </w:t>
        </w:r>
      </w:ins>
      <w:ins w:id="989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en-US"/>
          </w:rPr>
          <w:t xml:space="preserve">forward </w:t>
        </w:r>
      </w:ins>
      <w:ins w:id="990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the results of the requested CLI measurements.</w:t>
        </w:r>
      </w:ins>
    </w:p>
    <w:p w14:paraId="4C49543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991" w:author="Samsung" w:date="2025-04-24T18:37:00Z"/>
          <w:rFonts w:ascii="Times New Roman" w:hAnsi="Times New Roman" w:eastAsia="宋体" w:cs="Times New Roman"/>
          <w:sz w:val="20"/>
          <w:szCs w:val="20"/>
          <w:lang w:val="en-GB" w:eastAsia="ko-KR"/>
        </w:rPr>
      </w:pPr>
      <w:ins w:id="992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 xml:space="preserve">Direction: </w:t>
        </w:r>
      </w:ins>
      <w:ins w:id="993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fr-FR" w:eastAsia="en-US"/>
          </w:rPr>
          <w:t xml:space="preserve">gNB-DU </w:t>
        </w:r>
      </w:ins>
      <w:ins w:id="994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en-US"/>
          </w:rPr>
          <w:sym w:font="Symbol" w:char="F0AE"/>
        </w:r>
      </w:ins>
      <w:ins w:id="995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fr-FR" w:eastAsia="en-US"/>
          </w:rPr>
          <w:t xml:space="preserve"> gNB-CU and gNB-CU </w:t>
        </w:r>
      </w:ins>
      <w:ins w:id="996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en-US"/>
          </w:rPr>
          <w:sym w:font="Symbol" w:char="F0AE"/>
        </w:r>
      </w:ins>
      <w:ins w:id="997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fr-FR" w:eastAsia="en-US"/>
          </w:rPr>
          <w:t xml:space="preserve"> gNB-DU</w:t>
        </w:r>
      </w:ins>
      <w:ins w:id="998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.</w:t>
        </w:r>
      </w:ins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2C0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999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6578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00" w:author="Samsung" w:date="2025-04-24T18:37:00Z"/>
                <w:rFonts w:hint="default" w:ascii="Arial" w:hAnsi="Arial" w:eastAsia="宋体" w:cs="Times New Roman"/>
                <w:b/>
                <w:sz w:val="18"/>
                <w:szCs w:val="20"/>
                <w:lang w:val="en-GB" w:eastAsia="ja-JP"/>
              </w:rPr>
            </w:pPr>
            <w:ins w:id="1001" w:author="Samsung" w:date="2025-04-24T18:37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F351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02" w:author="Samsung" w:date="2025-04-24T18:37:00Z"/>
                <w:rFonts w:hint="default" w:ascii="Arial" w:hAnsi="Arial" w:eastAsia="宋体" w:cs="Times New Roman"/>
                <w:b/>
                <w:sz w:val="18"/>
                <w:szCs w:val="20"/>
                <w:lang w:val="en-GB" w:eastAsia="ja-JP"/>
              </w:rPr>
            </w:pPr>
            <w:ins w:id="1003" w:author="Samsung" w:date="2025-04-24T18:37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B55A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04" w:author="Samsung" w:date="2025-04-24T18:37:00Z"/>
                <w:rFonts w:hint="default" w:ascii="Arial" w:hAnsi="Arial" w:eastAsia="宋体" w:cs="Times New Roman"/>
                <w:b/>
                <w:sz w:val="18"/>
                <w:szCs w:val="20"/>
                <w:lang w:val="en-GB" w:eastAsia="ja-JP"/>
              </w:rPr>
            </w:pPr>
            <w:ins w:id="1005" w:author="Samsung" w:date="2025-04-24T18:37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A8E4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06" w:author="Samsung" w:date="2025-04-24T18:37:00Z"/>
                <w:rFonts w:hint="default" w:ascii="Arial" w:hAnsi="Arial" w:eastAsia="宋体" w:cs="Times New Roman"/>
                <w:b/>
                <w:sz w:val="18"/>
                <w:szCs w:val="20"/>
                <w:lang w:val="en-GB" w:eastAsia="ja-JP"/>
              </w:rPr>
            </w:pPr>
            <w:ins w:id="1007" w:author="Samsung" w:date="2025-04-24T18:37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9B1C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08" w:author="Samsung" w:date="2025-04-24T18:37:00Z"/>
                <w:rFonts w:hint="default" w:ascii="Arial" w:hAnsi="Arial" w:eastAsia="宋体" w:cs="Times New Roman"/>
                <w:b/>
                <w:sz w:val="18"/>
                <w:szCs w:val="20"/>
                <w:lang w:val="en-GB" w:eastAsia="ja-JP"/>
              </w:rPr>
            </w:pPr>
            <w:ins w:id="1009" w:author="Samsung" w:date="2025-04-24T18:37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7C0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10" w:author="Samsung" w:date="2025-04-24T18:37:00Z"/>
                <w:rFonts w:hint="default" w:ascii="Arial" w:hAnsi="Arial" w:eastAsia="宋体" w:cs="Times New Roman"/>
                <w:b/>
                <w:sz w:val="18"/>
                <w:szCs w:val="20"/>
                <w:lang w:val="en-GB" w:eastAsia="ja-JP"/>
              </w:rPr>
            </w:pPr>
            <w:ins w:id="1011" w:author="Samsung" w:date="2025-04-24T18:37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73D4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12" w:author="Samsung" w:date="2025-04-24T18:37:00Z"/>
                <w:rFonts w:hint="default" w:ascii="Arial" w:hAnsi="Arial" w:eastAsia="宋体" w:cs="Times New Roman"/>
                <w:b/>
                <w:sz w:val="18"/>
                <w:szCs w:val="20"/>
                <w:lang w:val="en-GB" w:eastAsia="ja-JP"/>
              </w:rPr>
            </w:pPr>
            <w:ins w:id="1013" w:author="Samsung" w:date="2025-04-24T18:37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/>
                </w:rPr>
                <w:t>Assigned Criticality</w:t>
              </w:r>
            </w:ins>
          </w:p>
        </w:tc>
      </w:tr>
      <w:tr w14:paraId="4002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4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5DE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15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16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CBC4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17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18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2C6A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19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CA29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20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21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309B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22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0483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23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24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D543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25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26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14:paraId="7A9D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7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E4FA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28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29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B601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30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31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9987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32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6FC8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33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34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2C23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35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4CF8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36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37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5245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38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39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reject</w:t>
              </w:r>
            </w:ins>
          </w:p>
        </w:tc>
      </w:tr>
      <w:tr w14:paraId="1E749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0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5BD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41" w:author="Samsung" w:date="2025-04-24T18:37:00Z"/>
                <w:rFonts w:hint="default" w:ascii="Arial" w:hAnsi="Arial" w:eastAsia="宋体" w:cs="Times New Roman"/>
                <w:b/>
                <w:sz w:val="18"/>
                <w:szCs w:val="20"/>
                <w:lang w:val="en-GB" w:eastAsia="ja-JP"/>
              </w:rPr>
            </w:pPr>
            <w:ins w:id="1042" w:author="Samsung" w:date="2025-04-24T18:37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1CBC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43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EAEF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44" w:author="Samsung" w:date="2025-04-24T18:37:00Z"/>
                <w:rFonts w:hint="default" w:ascii="Arial" w:hAnsi="Arial" w:eastAsia="宋体" w:cs="Times New Roman"/>
                <w:i/>
                <w:sz w:val="18"/>
                <w:szCs w:val="20"/>
                <w:lang w:val="en-GB" w:eastAsia="ja-JP"/>
              </w:rPr>
            </w:pPr>
            <w:ins w:id="1045" w:author="Samsung" w:date="2025-04-24T18:37:00Z">
              <w:r>
                <w:rPr>
                  <w:rFonts w:hint="default" w:ascii="Arial" w:hAnsi="Arial" w:eastAsia="宋体" w:cs="Times New Roman"/>
                  <w:i/>
                  <w:sz w:val="18"/>
                  <w:szCs w:val="20"/>
                  <w:lang w:val="en-GB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0B28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46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4414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47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2333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48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49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0874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50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51" w:author="Samsung" w:date="2025-04-24T18:37:00Z">
              <w:r>
                <w:rPr>
                  <w:rFonts w:hint="default" w:ascii="Arial" w:hAnsi="Arial" w:eastAsia="宋体" w:cs="Times New Roman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14:paraId="4A323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2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E97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0"/>
              <w:textAlignment w:val="baseline"/>
              <w:rPr>
                <w:ins w:id="1053" w:author="Samsung" w:date="2025-04-24T18:37:00Z"/>
                <w:rFonts w:hint="default" w:ascii="Arial" w:hAnsi="Arial" w:eastAsia="宋体" w:cs="Times New Roman"/>
                <w:b/>
                <w:sz w:val="18"/>
                <w:szCs w:val="20"/>
                <w:lang w:val="en-GB" w:eastAsia="ja-JP"/>
              </w:rPr>
            </w:pPr>
            <w:ins w:id="1054" w:author="Samsung" w:date="2025-04-24T18:37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0996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55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C44F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56" w:author="Samsung" w:date="2025-04-24T18:37:00Z"/>
                <w:rFonts w:hint="default" w:ascii="Arial" w:hAnsi="Arial" w:eastAsia="宋体" w:cs="Times New Roman"/>
                <w:i/>
                <w:sz w:val="18"/>
                <w:szCs w:val="20"/>
                <w:lang w:val="en-GB" w:eastAsia="ja-JP"/>
              </w:rPr>
            </w:pPr>
            <w:ins w:id="1057" w:author="Samsung" w:date="2025-04-24T18:37:00Z">
              <w:r>
                <w:rPr>
                  <w:rFonts w:hint="default" w:ascii="Arial" w:hAnsi="Arial" w:eastAsia="宋体" w:cs="Times New Roman"/>
                  <w:i/>
                  <w:sz w:val="18"/>
                  <w:szCs w:val="20"/>
                  <w:lang w:val="en-GB" w:eastAsia="ja-JP"/>
                </w:rPr>
                <w:t>1 .. &lt; maxCellingNBDU 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12C2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58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C74E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59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A486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60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61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3949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62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63" w:author="Samsung" w:date="2025-04-24T18:37:00Z">
              <w:r>
                <w:rPr>
                  <w:rFonts w:hint="default" w:ascii="Arial" w:hAnsi="Arial" w:eastAsia="宋体" w:cs="Times New Roman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14:paraId="75E70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4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3005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27" w:right="0"/>
              <w:textAlignment w:val="baseline"/>
              <w:rPr>
                <w:ins w:id="1065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66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624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67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68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36ED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69" w:author="Samsung" w:date="2025-04-24T18:37:00Z"/>
                <w:rFonts w:hint="default" w:ascii="Arial" w:hAnsi="Arial" w:eastAsia="宋体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7A60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70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71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7475D18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72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073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16A8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74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4FF1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75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76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50CB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77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</w:tr>
      <w:tr w14:paraId="4C68E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8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1FD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27" w:right="0"/>
              <w:textAlignment w:val="baseline"/>
              <w:rPr>
                <w:ins w:id="1079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80" w:author="Samsung" w:date="2025-04-24T18:37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/>
                </w:rPr>
                <w:t>&gt;</w:t>
              </w:r>
            </w:ins>
            <w:ins w:id="1081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&gt;</w:t>
              </w:r>
            </w:ins>
            <w:ins w:id="1082" w:author="Samsung" w:date="2025-04-24T18:37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en-US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6B30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83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084" w:author="Samsung" w:date="2025-04-24T18:37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A630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85" w:author="Samsung" w:date="2025-04-24T18:37:00Z"/>
                <w:rFonts w:hint="default" w:ascii="Arial" w:hAnsi="Arial" w:eastAsia="宋体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999B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86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87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/>
                </w:rPr>
                <w:t>INTEGER (0..</w:t>
              </w:r>
            </w:ins>
            <w:ins w:id="1088" w:author="Samsung" w:date="2025-04-24T18:37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en-US"/>
                </w:rPr>
                <w:t>63</w:t>
              </w:r>
            </w:ins>
            <w:ins w:id="1089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A164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90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91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32BD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92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C7D1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093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</w:tr>
      <w:tr w14:paraId="1389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4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1353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27" w:right="0"/>
              <w:textAlignment w:val="baseline"/>
              <w:rPr>
                <w:ins w:id="1095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096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/>
                </w:rPr>
                <w:t>&gt;&gt;CRI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8494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97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098" w:author="Samsung" w:date="2025-04-24T18:37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B09A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099" w:author="Samsung" w:date="2025-04-24T18:37:00Z"/>
                <w:rFonts w:hint="default" w:ascii="Arial" w:hAnsi="Arial" w:eastAsia="宋体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7DC0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100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en-US"/>
              </w:rPr>
            </w:pPr>
            <w:ins w:id="1101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/>
                </w:rPr>
                <w:t>INTEGER (1..64)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F12E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102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103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 xml:space="preserve">Strongest DL </w:t>
              </w:r>
            </w:ins>
            <w:ins w:id="1104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/>
                </w:rPr>
                <w:t xml:space="preserve">NZP CSI-RS </w:t>
              </w:r>
            </w:ins>
            <w:ins w:id="1105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1144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106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6B07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107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</w:tr>
      <w:tr w14:paraId="08C0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8" w:author="Samsung" w:date="2025-04-24T18:3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B20F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27" w:right="0"/>
              <w:textAlignment w:val="baseline"/>
              <w:rPr>
                <w:ins w:id="1109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110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 xml:space="preserve">&gt;&gt;CLI Mitigation </w:t>
              </w:r>
            </w:ins>
            <w:ins w:id="1111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B941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112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113" w:author="Samsung" w:date="2025-04-24T18:37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D98F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114" w:author="Samsung" w:date="2025-04-24T18:37:00Z"/>
                <w:rFonts w:hint="default" w:ascii="Arial" w:hAnsi="Arial" w:eastAsia="宋体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EB0A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115" w:author="Samsung" w:date="2025-04-24T18:37:00Z"/>
                <w:rFonts w:hint="default" w:ascii="Arial" w:hAnsi="Arial" w:eastAsia="宋体" w:cs="Times New Roman"/>
                <w:color w:val="993366"/>
                <w:sz w:val="18"/>
                <w:szCs w:val="20"/>
                <w:lang w:val="en-GB" w:eastAsia="en-US"/>
              </w:rPr>
            </w:pPr>
            <w:ins w:id="1116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38C1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117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118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I</w:t>
              </w:r>
            </w:ins>
            <w:ins w:id="1119" w:author="Samsung" w:date="2025-04-24T18:37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/>
                </w:rPr>
                <w:t>ndicates</w:t>
              </w:r>
            </w:ins>
            <w:ins w:id="1120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538E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121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47A6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122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</w:tc>
      </w:tr>
    </w:tbl>
    <w:tbl>
      <w:tblPr>
        <w:tblStyle w:val="44"/>
        <w:tblpPr w:leftFromText="180" w:rightFromText="180" w:vertAnchor="text" w:horzAnchor="margin" w:tblpX="108" w:tblpY="46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 w14:paraId="1E7F0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3" w:author="Samsung" w:date="2025-04-24T18:37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1AFE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124" w:author="Samsung" w:date="2025-04-24T18:37:00Z"/>
                <w:rFonts w:hint="default" w:ascii="Arial" w:hAnsi="Arial" w:eastAsia="宋体" w:cs="Times New Roman"/>
                <w:b/>
                <w:sz w:val="18"/>
                <w:szCs w:val="20"/>
                <w:lang w:val="en-GB" w:eastAsia="ko-KR"/>
              </w:rPr>
            </w:pPr>
            <w:ins w:id="1125" w:author="Samsung" w:date="2025-04-24T18:37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C5F5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126" w:author="Samsung" w:date="2025-04-24T18:37:00Z"/>
                <w:rFonts w:hint="default" w:ascii="Arial" w:hAnsi="Arial" w:eastAsia="宋体" w:cs="Arial"/>
                <w:b/>
                <w:sz w:val="18"/>
                <w:szCs w:val="20"/>
                <w:lang w:val="en-US" w:eastAsia="ja-JP"/>
              </w:rPr>
            </w:pPr>
            <w:ins w:id="1127" w:author="Samsung" w:date="2025-04-24T18:37:00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14:paraId="7826A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8" w:author="Samsung" w:date="2025-04-24T18:37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849A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129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130" w:author="Samsung" w:date="2025-04-24T18:37:00Z">
              <w:r>
                <w:rPr>
                  <w:rFonts w:hint="default" w:ascii="Arial" w:hAnsi="Arial" w:eastAsia="Times New Roman" w:cs="Times New Roman"/>
                  <w:sz w:val="18"/>
                  <w:szCs w:val="20"/>
                  <w:lang w:val="en-GB" w:eastAsia="ko-KR"/>
                </w:rPr>
                <w:t>maxCellingNBDU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FDD2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131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ins w:id="1132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/>
                </w:rPr>
                <w:t>Maximum no. cells that can be served by a gNB-DU. Value is 512.</w:t>
              </w:r>
            </w:ins>
          </w:p>
        </w:tc>
      </w:tr>
    </w:tbl>
    <w:p w14:paraId="00783094">
      <w:pPr>
        <w:spacing w:after="120"/>
        <w:rPr>
          <w:rFonts w:ascii="Times New Roman" w:hAnsi="Times New Roman" w:eastAsia="等线" w:cs="Times New Roman"/>
          <w:sz w:val="22"/>
          <w:szCs w:val="24"/>
          <w:lang w:val="en-US" w:eastAsia="zh-CN"/>
        </w:rPr>
      </w:pPr>
    </w:p>
    <w:bookmarkEnd w:id="204"/>
    <w:p w14:paraId="54F2BE3F">
      <w:pPr>
        <w:spacing w:after="180" w:line="259" w:lineRule="auto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&lt;&lt;&lt;&lt;&lt;&lt;&lt;&lt;&lt;&lt;&lt;&lt;&lt;&lt;&lt;&lt;&lt;&lt;&lt;&lt; </w:t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>Next</w:t>
      </w:r>
      <w:r>
        <w:rPr>
          <w:rFonts w:hint="eastAsia"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>Change &gt;&gt;&gt;&gt;&gt;&gt;&gt;&gt;&gt;&gt;&gt;&gt;&gt;&gt;&gt;&gt;&gt;&gt;&gt;&gt;</w:t>
      </w:r>
    </w:p>
    <w:p w14:paraId="7CDCE13A">
      <w:pPr>
        <w:keepNext/>
        <w:numPr>
          <w:ilvl w:val="0"/>
          <w:numId w:val="0"/>
        </w:numPr>
        <w:pBdr>
          <w:top w:val="none" w:color="auto" w:sz="0" w:space="0"/>
        </w:pBdr>
        <w:snapToGrid w:val="0"/>
        <w:spacing w:before="240" w:after="60"/>
        <w:ind w:left="864" w:hanging="864"/>
        <w:outlineLvl w:val="3"/>
        <w:rPr>
          <w:rFonts w:ascii="Arial" w:hAnsi="Arial" w:eastAsia="MS Mincho" w:cs="Arial"/>
          <w:bCs/>
          <w:iCs/>
          <w:sz w:val="24"/>
          <w:szCs w:val="24"/>
          <w:lang w:val="en-GB" w:eastAsia="ko-KR" w:bidi="ar-SA"/>
        </w:rPr>
      </w:pPr>
      <w:r>
        <w:rPr>
          <w:rFonts w:ascii="Arial" w:hAnsi="Arial" w:eastAsia="MS Mincho" w:cs="Arial"/>
          <w:bCs/>
          <w:iCs/>
          <w:sz w:val="24"/>
          <w:szCs w:val="24"/>
          <w:lang w:val="en-GB" w:eastAsia="ko-KR" w:bidi="ar-SA"/>
        </w:rPr>
        <w:t>9.3.1.10</w:t>
      </w:r>
      <w:r>
        <w:rPr>
          <w:rFonts w:ascii="Arial" w:hAnsi="Arial" w:eastAsia="MS Mincho" w:cs="Arial"/>
          <w:bCs/>
          <w:iCs/>
          <w:sz w:val="24"/>
          <w:szCs w:val="24"/>
          <w:lang w:val="en-GB" w:eastAsia="ko-KR" w:bidi="ar-SA"/>
        </w:rPr>
        <w:tab/>
      </w:r>
      <w:r>
        <w:rPr>
          <w:rFonts w:ascii="Arial" w:hAnsi="Arial" w:eastAsia="MS Mincho" w:cs="Arial"/>
          <w:bCs/>
          <w:iCs/>
          <w:sz w:val="24"/>
          <w:szCs w:val="24"/>
          <w:lang w:val="en-GB" w:eastAsia="ko-KR" w:bidi="ar-SA"/>
        </w:rPr>
        <w:t>Served Cell Information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6ED453C7">
      <w:pPr>
        <w:widowControl w:val="0"/>
        <w:spacing w:after="120"/>
        <w:rPr>
          <w:rFonts w:ascii="Times New Roman" w:hAnsi="Times New Roman" w:eastAsia="MS Mincho" w:cs="Times New Roman"/>
          <w:sz w:val="22"/>
          <w:szCs w:val="24"/>
          <w:lang w:val="en-US" w:eastAsia="ja-JP"/>
        </w:rPr>
      </w:pPr>
      <w:r>
        <w:rPr>
          <w:rFonts w:ascii="Times New Roman" w:hAnsi="Times New Roman" w:eastAsia="MS Mincho" w:cs="Times New Roman"/>
          <w:sz w:val="22"/>
          <w:szCs w:val="24"/>
          <w:lang w:val="en-US" w:eastAsia="ja-JP"/>
        </w:rPr>
        <w:t>This IE contains cell configuration information of a cell in the gNB-DU.</w:t>
      </w:r>
    </w:p>
    <w:tbl>
      <w:tblPr>
        <w:tblStyle w:val="44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4C884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472610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 w14:paraId="2C6F57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 w14:paraId="23BFD9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 w14:paraId="33CA6D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 w14:paraId="19AF93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 w14:paraId="4FB457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 w14:paraId="41FB10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Assigned Criticality</w:t>
            </w:r>
          </w:p>
        </w:tc>
      </w:tr>
      <w:tr w14:paraId="2F79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369F8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NR CGI</w:t>
            </w:r>
          </w:p>
        </w:tc>
        <w:tc>
          <w:tcPr>
            <w:tcW w:w="1080" w:type="dxa"/>
          </w:tcPr>
          <w:p w14:paraId="1E2BF1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0B7F1E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77BDF7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9.3.1.12</w:t>
            </w:r>
          </w:p>
        </w:tc>
        <w:tc>
          <w:tcPr>
            <w:tcW w:w="1728" w:type="dxa"/>
          </w:tcPr>
          <w:p w14:paraId="1272E7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35B0B8D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7A5B3DD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10491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9DF49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NR PCI</w:t>
            </w:r>
          </w:p>
        </w:tc>
        <w:tc>
          <w:tcPr>
            <w:tcW w:w="1080" w:type="dxa"/>
          </w:tcPr>
          <w:p w14:paraId="5B5032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3059D3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60D7CA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INTEGER (0..1007)</w:t>
            </w:r>
          </w:p>
        </w:tc>
        <w:tc>
          <w:tcPr>
            <w:tcW w:w="1728" w:type="dxa"/>
          </w:tcPr>
          <w:p w14:paraId="761BD7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Physical Cell ID</w:t>
            </w:r>
          </w:p>
        </w:tc>
        <w:tc>
          <w:tcPr>
            <w:tcW w:w="1080" w:type="dxa"/>
          </w:tcPr>
          <w:p w14:paraId="647A488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3E40EF9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2590B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C302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5GS TAC</w:t>
            </w:r>
          </w:p>
        </w:tc>
        <w:tc>
          <w:tcPr>
            <w:tcW w:w="1080" w:type="dxa"/>
          </w:tcPr>
          <w:p w14:paraId="500308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 w14:paraId="74954B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083EC8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9.3.1.29</w:t>
            </w:r>
          </w:p>
        </w:tc>
        <w:tc>
          <w:tcPr>
            <w:tcW w:w="1728" w:type="dxa"/>
          </w:tcPr>
          <w:p w14:paraId="22529A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5GS Tracking Area Code</w:t>
            </w:r>
          </w:p>
        </w:tc>
        <w:tc>
          <w:tcPr>
            <w:tcW w:w="1080" w:type="dxa"/>
          </w:tcPr>
          <w:p w14:paraId="22AFEDB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74A8239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7FBFB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5C4F8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Configured EPS TAC</w:t>
            </w:r>
          </w:p>
        </w:tc>
        <w:tc>
          <w:tcPr>
            <w:tcW w:w="1080" w:type="dxa"/>
          </w:tcPr>
          <w:p w14:paraId="3AD939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 w14:paraId="11D19A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3364B0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9.3.1.29a</w:t>
            </w:r>
          </w:p>
        </w:tc>
        <w:tc>
          <w:tcPr>
            <w:tcW w:w="1728" w:type="dxa"/>
          </w:tcPr>
          <w:p w14:paraId="734AE9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400FD61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32EBC12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3B8C3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7650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Served PLMNs</w:t>
            </w:r>
          </w:p>
        </w:tc>
        <w:tc>
          <w:tcPr>
            <w:tcW w:w="1080" w:type="dxa"/>
          </w:tcPr>
          <w:p w14:paraId="20AF45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00A4B4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i/>
                <w:sz w:val="18"/>
                <w:szCs w:val="20"/>
                <w:lang w:val="en-GB" w:eastAsia="ja-JP" w:bidi="ar-SA"/>
              </w:rPr>
              <w:t>1..&lt;maxnoofBPLMNs&gt;</w:t>
            </w:r>
          </w:p>
        </w:tc>
        <w:tc>
          <w:tcPr>
            <w:tcW w:w="1512" w:type="dxa"/>
          </w:tcPr>
          <w:p w14:paraId="558963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508C95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 xml:space="preserve">Broadcast PLMNs in SIB 1 associated to the NR Cell Identity in the </w:t>
            </w:r>
            <w:r>
              <w:rPr>
                <w:rFonts w:hint="default" w:ascii="Arial" w:hAnsi="Arial" w:eastAsia="Times New Roman" w:cs="Arial"/>
                <w:i/>
                <w:iCs/>
                <w:sz w:val="18"/>
                <w:szCs w:val="20"/>
                <w:lang w:val="en-GB" w:eastAsia="ja-JP" w:bidi="ar-SA"/>
              </w:rPr>
              <w:t>NR CGI</w:t>
            </w: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 xml:space="preserve"> IE</w:t>
            </w:r>
          </w:p>
        </w:tc>
        <w:tc>
          <w:tcPr>
            <w:tcW w:w="1080" w:type="dxa"/>
          </w:tcPr>
          <w:p w14:paraId="4ADEE2F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1B774DF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6C2E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9D8B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&gt;PLMN Identity</w:t>
            </w:r>
          </w:p>
        </w:tc>
        <w:tc>
          <w:tcPr>
            <w:tcW w:w="1080" w:type="dxa"/>
          </w:tcPr>
          <w:p w14:paraId="6EC33E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6093E5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3585C9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9.3.1.14</w:t>
            </w:r>
          </w:p>
        </w:tc>
        <w:tc>
          <w:tcPr>
            <w:tcW w:w="1728" w:type="dxa"/>
          </w:tcPr>
          <w:p w14:paraId="0D5276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7BD0384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560E745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7A8C4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2DAA0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&gt;TAI Slice Support List</w:t>
            </w:r>
          </w:p>
        </w:tc>
        <w:tc>
          <w:tcPr>
            <w:tcW w:w="1080" w:type="dxa"/>
          </w:tcPr>
          <w:p w14:paraId="5D5427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 w14:paraId="5BBF6F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414D67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Slice Support List</w:t>
            </w:r>
          </w:p>
          <w:p w14:paraId="70ACF4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9.3.1.37</w:t>
            </w:r>
          </w:p>
        </w:tc>
        <w:tc>
          <w:tcPr>
            <w:tcW w:w="1728" w:type="dxa"/>
          </w:tcPr>
          <w:p w14:paraId="582EDA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14:paraId="3C980AE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 w14:paraId="6457D19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 w14:paraId="41FE4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234CC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&gt;NPN Support Information</w:t>
            </w:r>
          </w:p>
        </w:tc>
        <w:tc>
          <w:tcPr>
            <w:tcW w:w="1080" w:type="dxa"/>
          </w:tcPr>
          <w:p w14:paraId="1A6D6C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 w14:paraId="595364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688F32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9.3.1.156</w:t>
            </w:r>
          </w:p>
        </w:tc>
        <w:tc>
          <w:tcPr>
            <w:tcW w:w="1728" w:type="dxa"/>
          </w:tcPr>
          <w:p w14:paraId="14BC32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Supported NPNs per PLMN.</w:t>
            </w:r>
          </w:p>
        </w:tc>
        <w:tc>
          <w:tcPr>
            <w:tcW w:w="1080" w:type="dxa"/>
          </w:tcPr>
          <w:p w14:paraId="7D462E2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 w14:paraId="531B7CA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r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eject</w:t>
            </w:r>
          </w:p>
        </w:tc>
      </w:tr>
      <w:tr w14:paraId="4CEC3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E8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C00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A3C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ED0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Extended Slice Support List</w:t>
            </w:r>
          </w:p>
          <w:p w14:paraId="755D05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EFA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3551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F68A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 w14:paraId="4E558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FDA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&gt;TAI NSAG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F4F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08A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342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9.3.1.273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281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2E15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4512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 w14:paraId="6C75D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C8446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val="en-GB" w:eastAsia="ja-JP" w:bidi="ar-SA"/>
              </w:rPr>
              <w:t xml:space="preserve">CHOICE </w:t>
            </w:r>
            <w:r>
              <w:rPr>
                <w:rFonts w:hint="default" w:ascii="Arial" w:hAnsi="Arial" w:eastAsia="Times New Roman" w:cs="Arial"/>
                <w:i/>
                <w:iCs/>
                <w:sz w:val="18"/>
                <w:szCs w:val="18"/>
                <w:lang w:val="en-GB" w:eastAsia="en-US" w:bidi="ar-SA"/>
              </w:rPr>
              <w:t xml:space="preserve">NR-Mode-Info </w:t>
            </w:r>
          </w:p>
        </w:tc>
        <w:tc>
          <w:tcPr>
            <w:tcW w:w="1080" w:type="dxa"/>
          </w:tcPr>
          <w:p w14:paraId="239AE3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19DF13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0CD741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374CFC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782D4FB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4F0B773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58714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F6B05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MS Mincho" w:cs="Arial"/>
                <w:i/>
                <w:iCs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i/>
                <w:iCs/>
                <w:sz w:val="18"/>
                <w:szCs w:val="18"/>
                <w:lang w:val="en-GB" w:eastAsia="ja-JP" w:bidi="ar-SA"/>
              </w:rPr>
              <w:t>&gt;FDD</w:t>
            </w:r>
          </w:p>
        </w:tc>
        <w:tc>
          <w:tcPr>
            <w:tcW w:w="1080" w:type="dxa"/>
          </w:tcPr>
          <w:p w14:paraId="494AD9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0E9539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75BF09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473BEB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419DF18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5FDA545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1D187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312F8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b/>
                <w:bCs/>
                <w:i/>
                <w:iCs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18"/>
                <w:szCs w:val="18"/>
                <w:lang w:val="en-GB" w:eastAsia="en-US" w:bidi="ar-SA"/>
              </w:rPr>
              <w:t>&gt;&gt;FDD Info</w:t>
            </w:r>
          </w:p>
        </w:tc>
        <w:tc>
          <w:tcPr>
            <w:tcW w:w="1080" w:type="dxa"/>
          </w:tcPr>
          <w:p w14:paraId="6F5F0B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666E04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 w14:paraId="7A77FA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70CA3F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6B4527E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64D98CC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31063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582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>&gt;&gt;&gt;UL FreqInfo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BA2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3DA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DAE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NR Frequency Info</w:t>
            </w:r>
          </w:p>
          <w:p w14:paraId="263353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F08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T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his IE is ignored if the </w:t>
            </w: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zh-CN" w:bidi="ar-SA"/>
              </w:rPr>
              <w:t xml:space="preserve">Cell Direction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FBD6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1C2F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37B60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192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>&gt;&gt;&gt;DL FreqInfo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C59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933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9C2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NR Frequency Info</w:t>
            </w:r>
          </w:p>
          <w:p w14:paraId="3399DF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516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T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his IE is ignored if the </w:t>
            </w: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zh-CN" w:bidi="ar-SA"/>
              </w:rPr>
              <w:t xml:space="preserve">Cell Direction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29E3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5262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2EC0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5C7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133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830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732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Transmission Bandwidth</w:t>
            </w:r>
          </w:p>
          <w:p w14:paraId="0A0153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37F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T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his IE is ignored if the </w:t>
            </w: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zh-CN" w:bidi="ar-SA"/>
              </w:rPr>
              <w:t xml:space="preserve">Cell Direction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BBC8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D05B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6BD22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A6A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5EE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329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EC3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Transmission Bandwidth</w:t>
            </w:r>
          </w:p>
          <w:p w14:paraId="3C81A2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FCC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T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his IE is ignored if the </w:t>
            </w: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zh-CN" w:bidi="ar-SA"/>
              </w:rPr>
              <w:t xml:space="preserve">Cell Direction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7794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0BD3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0C6D5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0AE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0CD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3CE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AE9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NR Carrier List</w:t>
            </w:r>
          </w:p>
          <w:p w14:paraId="358529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AED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If included, the </w:t>
            </w:r>
            <w:r>
              <w:rPr>
                <w:rFonts w:hint="default" w:ascii="Arial" w:hAnsi="Arial" w:eastAsia="Times New Roman" w:cs="Arial"/>
                <w:i/>
                <w:iCs/>
                <w:sz w:val="18"/>
                <w:szCs w:val="18"/>
                <w:lang w:val="en-GB" w:eastAsia="ja-JP" w:bidi="ar-SA"/>
              </w:rPr>
              <w:t>UL Transmission Bandwidth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D242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78F3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 w14:paraId="21D08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196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>&gt;&gt;&gt;DL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B57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D8A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BB8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NR Carrier List</w:t>
            </w:r>
          </w:p>
          <w:p w14:paraId="538719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46F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If included, the </w:t>
            </w:r>
            <w:r>
              <w:rPr>
                <w:rFonts w:hint="default" w:ascii="Arial" w:hAnsi="Arial" w:eastAsia="Times New Roman" w:cs="Arial"/>
                <w:i/>
                <w:iCs/>
                <w:sz w:val="18"/>
                <w:szCs w:val="18"/>
                <w:lang w:val="en-GB" w:eastAsia="ja-JP" w:bidi="ar-SA"/>
              </w:rPr>
              <w:t xml:space="preserve">DL </w:t>
            </w:r>
            <w:r>
              <w:rPr>
                <w:rFonts w:hint="eastAsia" w:ascii="Arial" w:hAnsi="Arial" w:eastAsia="Times New Roman" w:cs="Arial"/>
                <w:i/>
                <w:iCs/>
                <w:sz w:val="18"/>
                <w:szCs w:val="18"/>
                <w:lang w:val="en-GB" w:eastAsia="ja-JP" w:bidi="ar-SA"/>
              </w:rPr>
              <w:t>Transmission Bandwidth</w:t>
            </w: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4A05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A643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 w14:paraId="02467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55083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b/>
                <w:i/>
                <w:iCs/>
                <w:sz w:val="18"/>
                <w:szCs w:val="18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i/>
                <w:iCs/>
                <w:sz w:val="18"/>
                <w:szCs w:val="18"/>
                <w:lang w:val="en-GB" w:eastAsia="ja-JP" w:bidi="ar-SA"/>
              </w:rPr>
              <w:t>&gt;TDD</w:t>
            </w:r>
          </w:p>
        </w:tc>
        <w:tc>
          <w:tcPr>
            <w:tcW w:w="1080" w:type="dxa"/>
          </w:tcPr>
          <w:p w14:paraId="57DFAE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5BDB8D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0627EB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19027B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449B924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2BB681B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515CC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EDC1A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b/>
                <w:bCs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18"/>
                <w:szCs w:val="18"/>
                <w:lang w:val="en-GB" w:eastAsia="en-US" w:bidi="ar-SA"/>
              </w:rPr>
              <w:t>&gt;&gt;TDD Info</w:t>
            </w:r>
          </w:p>
        </w:tc>
        <w:tc>
          <w:tcPr>
            <w:tcW w:w="1080" w:type="dxa"/>
          </w:tcPr>
          <w:p w14:paraId="6BAE61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731AFF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 w14:paraId="31CFCC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60FED5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270E6BC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197621D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76EFB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2CD65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&gt;&gt;&gt;NR 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>FreqInfo</w:t>
            </w:r>
          </w:p>
        </w:tc>
        <w:tc>
          <w:tcPr>
            <w:tcW w:w="1080" w:type="dxa"/>
          </w:tcPr>
          <w:p w14:paraId="2407C0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MS Mincho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6294C5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3FDD26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NR Frequency Info</w:t>
            </w:r>
          </w:p>
          <w:p w14:paraId="13C0D7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9.3.1.17</w:t>
            </w:r>
          </w:p>
        </w:tc>
        <w:tc>
          <w:tcPr>
            <w:tcW w:w="1728" w:type="dxa"/>
          </w:tcPr>
          <w:p w14:paraId="694A5F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47E15F6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6265992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382F4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8531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&gt;&gt;&gt;Transmission Bandwidth</w:t>
            </w:r>
          </w:p>
        </w:tc>
        <w:tc>
          <w:tcPr>
            <w:tcW w:w="1080" w:type="dxa"/>
          </w:tcPr>
          <w:p w14:paraId="553485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387EC2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4D013E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9.3.1.15</w:t>
            </w:r>
          </w:p>
        </w:tc>
        <w:tc>
          <w:tcPr>
            <w:tcW w:w="1728" w:type="dxa"/>
          </w:tcPr>
          <w:p w14:paraId="7824A8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bookmarkStart w:id="208" w:name="_Hlk175992268"/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This IE is ignored</w:t>
            </w:r>
            <w:bookmarkEnd w:id="208"/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if the </w:t>
            </w:r>
            <w:r>
              <w:rPr>
                <w:rFonts w:hint="default" w:ascii="Arial" w:hAnsi="Arial" w:eastAsia="Times New Roman" w:cs="Arial"/>
                <w:i/>
                <w:iCs/>
                <w:sz w:val="18"/>
                <w:szCs w:val="18"/>
                <w:lang w:val="en-GB" w:eastAsia="ja-JP" w:bidi="ar-SA"/>
              </w:rPr>
              <w:t>Transmission Bandwidth asymmetric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IE is present.</w:t>
            </w:r>
          </w:p>
        </w:tc>
        <w:tc>
          <w:tcPr>
            <w:tcW w:w="1080" w:type="dxa"/>
          </w:tcPr>
          <w:p w14:paraId="2A70FC8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320A001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01A2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C634C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&gt;&gt;&gt;Intended TDD DL-UL Configuration</w:t>
            </w:r>
          </w:p>
        </w:tc>
        <w:tc>
          <w:tcPr>
            <w:tcW w:w="1080" w:type="dxa"/>
          </w:tcPr>
          <w:p w14:paraId="306245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 w14:paraId="081263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5CD6CD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9.3.1.89</w:t>
            </w:r>
          </w:p>
        </w:tc>
        <w:tc>
          <w:tcPr>
            <w:tcW w:w="1728" w:type="dxa"/>
          </w:tcPr>
          <w:p w14:paraId="7EACAB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07C8D54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 xml:space="preserve"> YES</w:t>
            </w:r>
          </w:p>
        </w:tc>
        <w:tc>
          <w:tcPr>
            <w:tcW w:w="1080" w:type="dxa"/>
          </w:tcPr>
          <w:p w14:paraId="7122F3B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0C141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10D19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&gt;&gt;&gt;TDD UL-DL Configuration Common NR</w:t>
            </w:r>
          </w:p>
        </w:tc>
        <w:tc>
          <w:tcPr>
            <w:tcW w:w="1080" w:type="dxa"/>
          </w:tcPr>
          <w:p w14:paraId="598C3F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 w14:paraId="75C28C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128F05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MS Mincho" w:cs="Times New Roman"/>
                <w:sz w:val="18"/>
                <w:szCs w:val="20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</w:tcPr>
          <w:p w14:paraId="7C0048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zh-CN" w:bidi="ar-SA"/>
              </w:rPr>
              <w:t xml:space="preserve">Includes the </w:t>
            </w:r>
            <w:r>
              <w:rPr>
                <w:rFonts w:hint="default" w:ascii="Arial" w:hAnsi="Arial" w:eastAsia="Times New Roman" w:cs="Arial"/>
                <w:i/>
                <w:sz w:val="18"/>
                <w:szCs w:val="20"/>
                <w:lang w:val="en-GB" w:eastAsia="en-US" w:bidi="ar-SA"/>
              </w:rPr>
              <w:t xml:space="preserve">tdd-UL-DL-ConfigurationCommon </w:t>
            </w:r>
            <w:r>
              <w:rPr>
                <w:rFonts w:hint="default" w:ascii="Arial" w:hAnsi="Arial" w:eastAsia="Times New Roman" w:cs="Arial"/>
                <w:iCs/>
                <w:sz w:val="18"/>
                <w:szCs w:val="20"/>
                <w:lang w:val="en-GB" w:eastAsia="en-US" w:bidi="ar-SA"/>
              </w:rPr>
              <w:t xml:space="preserve">contained in the </w:t>
            </w:r>
            <w:r>
              <w:rPr>
                <w:rFonts w:hint="default" w:ascii="Arial" w:hAnsi="Arial" w:eastAsia="Times New Roman" w:cs="Arial"/>
                <w:i/>
                <w:sz w:val="18"/>
                <w:szCs w:val="20"/>
                <w:lang w:val="en-GB" w:eastAsia="en-US" w:bidi="ar-SA"/>
              </w:rPr>
              <w:t xml:space="preserve">ServingCellConfigCommon </w:t>
            </w:r>
            <w:r>
              <w:rPr>
                <w:rFonts w:hint="default" w:ascii="Arial" w:hAnsi="Arial" w:eastAsia="Times New Roman" w:cs="Arial"/>
                <w:iCs/>
                <w:sz w:val="18"/>
                <w:szCs w:val="20"/>
                <w:lang w:val="en-GB" w:eastAsia="en-US" w:bidi="ar-SA"/>
              </w:rPr>
              <w:t xml:space="preserve">IE </w:t>
            </w: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en-US" w:bidi="ar-SA"/>
              </w:rPr>
              <w:t>as defined in TS 38.331 [8]</w:t>
            </w:r>
          </w:p>
        </w:tc>
        <w:tc>
          <w:tcPr>
            <w:tcW w:w="1080" w:type="dxa"/>
          </w:tcPr>
          <w:p w14:paraId="64F6426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 w14:paraId="01A6D41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 w14:paraId="02E94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FA814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&gt;&gt;&gt;Carrier List</w:t>
            </w:r>
          </w:p>
        </w:tc>
        <w:tc>
          <w:tcPr>
            <w:tcW w:w="1080" w:type="dxa"/>
          </w:tcPr>
          <w:p w14:paraId="7429D8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 w14:paraId="53A830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723619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NR Carrier List</w:t>
            </w:r>
          </w:p>
          <w:p w14:paraId="7B1B50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9.3.1.137</w:t>
            </w:r>
          </w:p>
        </w:tc>
        <w:tc>
          <w:tcPr>
            <w:tcW w:w="1728" w:type="dxa"/>
          </w:tcPr>
          <w:p w14:paraId="4849D8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If included, the </w:t>
            </w:r>
            <w:r>
              <w:rPr>
                <w:rFonts w:hint="default" w:ascii="Arial" w:hAnsi="Arial" w:eastAsia="Times New Roman" w:cs="Arial"/>
                <w:i/>
                <w:iCs/>
                <w:sz w:val="18"/>
                <w:szCs w:val="18"/>
                <w:lang w:val="en-GB" w:eastAsia="ja-JP" w:bidi="ar-SA"/>
              </w:rPr>
              <w:t>Transmission Bandwidth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IE shall be ignored.</w:t>
            </w:r>
          </w:p>
        </w:tc>
        <w:tc>
          <w:tcPr>
            <w:tcW w:w="1080" w:type="dxa"/>
          </w:tcPr>
          <w:p w14:paraId="041AE4F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 w14:paraId="502B73F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 w14:paraId="03670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3" w:author="Samsung" w:date="2025-04-24T18:37:00Z"/>
        </w:trPr>
        <w:tc>
          <w:tcPr>
            <w:tcW w:w="2160" w:type="dxa"/>
          </w:tcPr>
          <w:p w14:paraId="1AB9FD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ins w:id="1134" w:author="Samsung" w:date="2025-04-24T18:37:00Z"/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ins w:id="1135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>&gt;&gt;&gt;SBFD Configuration</w:t>
              </w:r>
            </w:ins>
          </w:p>
        </w:tc>
        <w:tc>
          <w:tcPr>
            <w:tcW w:w="1080" w:type="dxa"/>
          </w:tcPr>
          <w:p w14:paraId="0415AA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136" w:author="Samsung" w:date="2025-04-24T18:37:00Z"/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1137" w:author="Samsung" w:date="2025-04-24T18:37:00Z">
              <w:r>
                <w:rPr>
                  <w:rFonts w:hint="eastAsia" w:ascii="Arial" w:hAnsi="Arial" w:eastAsia="等线" w:cs="Arial"/>
                  <w:sz w:val="18"/>
                  <w:szCs w:val="18"/>
                  <w:lang w:val="en-GB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 w14:paraId="2152F3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138" w:author="Samsung" w:date="2025-04-24T18:37:00Z"/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7E8143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139" w:author="Samsung" w:date="2025-04-24T18:37:00Z"/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1140" w:author="Samsung" w:date="2025-04-24T18:37:00Z">
              <w:r>
                <w:rPr>
                  <w:rFonts w:hint="eastAsia" w:ascii="Arial" w:hAnsi="Arial" w:eastAsia="等线" w:cs="Arial"/>
                  <w:sz w:val="18"/>
                  <w:szCs w:val="18"/>
                  <w:lang w:val="en-GB" w:eastAsia="zh-CN" w:bidi="ar-SA"/>
                </w:rPr>
                <w:t>FFS</w:t>
              </w:r>
            </w:ins>
            <w:ins w:id="1141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 xml:space="preserve"> (</w:t>
              </w:r>
            </w:ins>
            <w:ins w:id="1142" w:author="Samsung" w:date="2025-04-24T18:37:00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ja-JP" w:bidi="ar-SA"/>
                </w:rPr>
                <w:t>pending on RAN2 progress</w:t>
              </w:r>
            </w:ins>
            <w:ins w:id="1143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>)</w:t>
              </w:r>
            </w:ins>
          </w:p>
        </w:tc>
        <w:tc>
          <w:tcPr>
            <w:tcW w:w="1728" w:type="dxa"/>
          </w:tcPr>
          <w:p w14:paraId="789EE7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144" w:author="Samsung" w:date="2025-04-24T18:37:00Z"/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1145" w:author="Samsung" w:date="2025-04-24T18:37:00Z">
              <w:r>
                <w:rPr>
                  <w:rFonts w:hint="eastAsia" w:ascii="Arial" w:hAnsi="Arial" w:eastAsia="等线" w:cs="Arial"/>
                  <w:sz w:val="18"/>
                  <w:szCs w:val="18"/>
                  <w:lang w:val="en-GB" w:eastAsia="zh-CN" w:bidi="ar-SA"/>
                </w:rPr>
                <w:t>FFS</w:t>
              </w:r>
            </w:ins>
          </w:p>
        </w:tc>
        <w:tc>
          <w:tcPr>
            <w:tcW w:w="1080" w:type="dxa"/>
          </w:tcPr>
          <w:p w14:paraId="4FC2872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146" w:author="Samsung" w:date="2025-04-24T18:37:00Z"/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1147" w:author="Samsung" w:date="2025-04-24T18:37:00Z">
              <w:r>
                <w:rPr>
                  <w:rFonts w:hint="eastAsia" w:ascii="Arial" w:hAnsi="Arial" w:eastAsia="等线" w:cs="Arial"/>
                  <w:sz w:val="18"/>
                  <w:szCs w:val="18"/>
                  <w:lang w:val="en-GB" w:eastAsia="zh-CN" w:bidi="ar-SA"/>
                </w:rPr>
                <w:t>Y</w:t>
              </w:r>
            </w:ins>
            <w:ins w:id="1148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>ES</w:t>
              </w:r>
            </w:ins>
          </w:p>
        </w:tc>
        <w:tc>
          <w:tcPr>
            <w:tcW w:w="1080" w:type="dxa"/>
          </w:tcPr>
          <w:p w14:paraId="49980E3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149" w:author="Samsung" w:date="2025-04-24T18:37:00Z"/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1150" w:author="Samsung" w:date="2025-04-24T18:37:00Z">
              <w:r>
                <w:rPr>
                  <w:rFonts w:hint="default" w:ascii="Arial" w:hAnsi="Arial" w:eastAsia="等线" w:cs="Arial"/>
                  <w:sz w:val="18"/>
                  <w:szCs w:val="18"/>
                  <w:lang w:val="en-GB" w:eastAsia="zh-CN" w:bidi="ar-SA"/>
                </w:rPr>
                <w:t>i</w:t>
              </w:r>
            </w:ins>
            <w:ins w:id="1151" w:author="Samsung" w:date="2025-04-24T18:37:00Z">
              <w:r>
                <w:rPr>
                  <w:rFonts w:hint="eastAsia" w:ascii="Arial" w:hAnsi="Arial" w:eastAsia="等线" w:cs="Arial"/>
                  <w:sz w:val="18"/>
                  <w:szCs w:val="18"/>
                  <w:lang w:val="en-GB" w:eastAsia="zh-CN" w:bidi="ar-SA"/>
                </w:rPr>
                <w:t>gnore</w:t>
              </w:r>
            </w:ins>
          </w:p>
        </w:tc>
      </w:tr>
      <w:tr w14:paraId="7C14F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427F4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bCs/>
                <w:sz w:val="18"/>
                <w:szCs w:val="20"/>
                <w:lang w:val="en-GB" w:eastAsia="en-US" w:bidi="ar-SA"/>
              </w:rPr>
              <w:t>&gt;&gt;&gt;Transmission Bandwidth asymmetric</w:t>
            </w:r>
          </w:p>
        </w:tc>
        <w:tc>
          <w:tcPr>
            <w:tcW w:w="1080" w:type="dxa"/>
          </w:tcPr>
          <w:p w14:paraId="26F37C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50E14E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 w14:paraId="710F95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6C4558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74915AD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Malgun Gothic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 w14:paraId="32D5FB7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6BF78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1ED15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 w:firstLine="360" w:firstLineChars="20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>&gt;&gt;&gt;&gt;UL Transmission Bandwidth</w:t>
            </w:r>
          </w:p>
        </w:tc>
        <w:tc>
          <w:tcPr>
            <w:tcW w:w="1080" w:type="dxa"/>
          </w:tcPr>
          <w:p w14:paraId="4382BE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 w14:paraId="1FD070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016EEB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Transmission Bandwidth</w:t>
            </w:r>
          </w:p>
          <w:p w14:paraId="000495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9.3.1.15</w:t>
            </w:r>
          </w:p>
        </w:tc>
        <w:tc>
          <w:tcPr>
            <w:tcW w:w="1728" w:type="dxa"/>
          </w:tcPr>
          <w:p w14:paraId="3D22B2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. </w:t>
            </w:r>
          </w:p>
        </w:tc>
        <w:tc>
          <w:tcPr>
            <w:tcW w:w="1080" w:type="dxa"/>
          </w:tcPr>
          <w:p w14:paraId="58428BE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266227A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3CD3B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2AF31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 w:firstLine="360" w:firstLineChars="20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>&gt;&gt;&gt;&gt;DL Transmission Bandwidth</w:t>
            </w:r>
          </w:p>
        </w:tc>
        <w:tc>
          <w:tcPr>
            <w:tcW w:w="1080" w:type="dxa"/>
          </w:tcPr>
          <w:p w14:paraId="242022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 w14:paraId="3B28E7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5FD416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Transmission Bandwidth</w:t>
            </w:r>
          </w:p>
          <w:p w14:paraId="2B3146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9.3.1.15</w:t>
            </w:r>
          </w:p>
        </w:tc>
        <w:tc>
          <w:tcPr>
            <w:tcW w:w="1728" w:type="dxa"/>
          </w:tcPr>
          <w:p w14:paraId="2921E7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5A2BACE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 w14:paraId="2B617C8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6F8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D9C61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i/>
                <w:iCs/>
                <w:sz w:val="18"/>
                <w:szCs w:val="18"/>
                <w:lang w:val="en-GB" w:eastAsia="ja-JP" w:bidi="ar-SA"/>
              </w:rPr>
              <w:t>&gt;NR-U</w:t>
            </w:r>
          </w:p>
        </w:tc>
        <w:tc>
          <w:tcPr>
            <w:tcW w:w="1080" w:type="dxa"/>
          </w:tcPr>
          <w:p w14:paraId="442ECD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6D65C4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2EF40B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07A2FE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3AE1B19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 w14:paraId="23DEC2F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 w14:paraId="5C29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95E10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Times New Roman"/>
                <w:b/>
                <w:bCs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18"/>
                <w:szCs w:val="18"/>
                <w:lang w:val="en-GB" w:eastAsia="ja-JP" w:bidi="ar-SA"/>
              </w:rPr>
              <w:t>&gt;&gt;NR-U Channel Info List</w:t>
            </w:r>
          </w:p>
        </w:tc>
        <w:tc>
          <w:tcPr>
            <w:tcW w:w="1080" w:type="dxa"/>
          </w:tcPr>
          <w:p w14:paraId="2F310E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320CFC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1..&lt; maxnoofNR-UChannelIDs&gt;</w:t>
            </w:r>
          </w:p>
        </w:tc>
        <w:tc>
          <w:tcPr>
            <w:tcW w:w="1512" w:type="dxa"/>
          </w:tcPr>
          <w:p w14:paraId="7E566D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40AB9F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221FD5F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0654654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4D547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4867F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300" w:leftChars="150" w:right="0"/>
              <w:rPr>
                <w:rFonts w:hint="default" w:ascii="Arial" w:hAnsi="Arial" w:eastAsia="Times New Roman" w:cs="Times New Roman"/>
                <w:b/>
                <w:bCs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18"/>
                <w:szCs w:val="18"/>
                <w:lang w:val="en-GB" w:eastAsia="ja-JP" w:bidi="ar-SA"/>
              </w:rPr>
              <w:t>&gt;&gt;&gt;NR-U Channel Info Item</w:t>
            </w:r>
          </w:p>
        </w:tc>
        <w:tc>
          <w:tcPr>
            <w:tcW w:w="1080" w:type="dxa"/>
          </w:tcPr>
          <w:p w14:paraId="7A7C69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29D290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53BDAD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 w14:paraId="7C1A97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60CB9DD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36389AE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610F5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DC0AE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00" w:leftChars="20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&gt;&gt;&gt;&gt;NR-U Channel ID</w:t>
            </w:r>
          </w:p>
        </w:tc>
        <w:tc>
          <w:tcPr>
            <w:tcW w:w="1080" w:type="dxa"/>
          </w:tcPr>
          <w:p w14:paraId="0B9DA5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44B61B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241FC2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INTEGER (1.. maxnoofNR-UChannelIDs, …)</w:t>
            </w:r>
          </w:p>
        </w:tc>
        <w:tc>
          <w:tcPr>
            <w:tcW w:w="1728" w:type="dxa"/>
          </w:tcPr>
          <w:p w14:paraId="36F6C3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80A61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  <w:p w14:paraId="25A4C8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6E02EC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55F4CAA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3ABB4CE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3C055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E8DC1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00" w:leftChars="20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&gt;&gt;&gt;&gt;NR-U ARFCN</w:t>
            </w:r>
          </w:p>
        </w:tc>
        <w:tc>
          <w:tcPr>
            <w:tcW w:w="1080" w:type="dxa"/>
          </w:tcPr>
          <w:p w14:paraId="4F294E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083E1F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12D12A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INTEGER (0.. maxNRARFCN)</w:t>
            </w:r>
          </w:p>
        </w:tc>
        <w:tc>
          <w:tcPr>
            <w:tcW w:w="1728" w:type="dxa"/>
          </w:tcPr>
          <w:p w14:paraId="75C782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It represents the centre frequency of the NR-U Channel Bandwidth for NR bands restricted to operation with shared spectrum channel access, as defined in TS 37.213 [46]. Allowed values are specified in TS 38.101-1 [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26]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in Table 5.4.2.3-2, Table 5.4.2.3-3 and Table 5.4.2.3-4.</w:t>
            </w:r>
          </w:p>
        </w:tc>
        <w:tc>
          <w:tcPr>
            <w:tcW w:w="1080" w:type="dxa"/>
          </w:tcPr>
          <w:p w14:paraId="632F479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449671B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5A683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85119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00" w:leftChars="20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&gt;&gt;&gt;&gt;NR-U Channel Bandwidth</w:t>
            </w:r>
          </w:p>
        </w:tc>
        <w:tc>
          <w:tcPr>
            <w:tcW w:w="1080" w:type="dxa"/>
          </w:tcPr>
          <w:p w14:paraId="0E9C5A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0993DB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35AECC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ENUMERATED (10MHz, 20MHz, 40MHz, 60 MHz, 80 MHz, …, 100MHz)</w:t>
            </w:r>
          </w:p>
        </w:tc>
        <w:tc>
          <w:tcPr>
            <w:tcW w:w="1728" w:type="dxa"/>
          </w:tcPr>
          <w:p w14:paraId="05B805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08973CE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7C8F0CF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113D3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8A93A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Measurement Timing Configuration</w:t>
            </w:r>
          </w:p>
        </w:tc>
        <w:tc>
          <w:tcPr>
            <w:tcW w:w="1080" w:type="dxa"/>
          </w:tcPr>
          <w:p w14:paraId="5985AA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 w14:paraId="6DEC01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5C8666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</w:tcPr>
          <w:p w14:paraId="391004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Includes the </w:t>
            </w:r>
            <w:r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MeasurementTimingConfiguration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7CCCBC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 w14:paraId="7B0383E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052D4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3B02A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RANAC</w:t>
            </w:r>
          </w:p>
        </w:tc>
        <w:tc>
          <w:tcPr>
            <w:tcW w:w="1080" w:type="dxa"/>
          </w:tcPr>
          <w:p w14:paraId="4A155B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 w14:paraId="7C721E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</w:tcPr>
          <w:p w14:paraId="3FAF6E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RAN Area Code</w:t>
            </w:r>
          </w:p>
          <w:p w14:paraId="3C5CE3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9.3.1.57</w:t>
            </w:r>
          </w:p>
        </w:tc>
        <w:tc>
          <w:tcPr>
            <w:tcW w:w="1728" w:type="dxa"/>
          </w:tcPr>
          <w:p w14:paraId="7870BC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72D2178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 w14:paraId="717D1AD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 w14:paraId="53B49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420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Extended Served PLMNs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1AB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E23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37C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1CF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6049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AC9F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 w14:paraId="7ADC8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207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b/>
                <w:bCs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18"/>
                <w:szCs w:val="18"/>
                <w:lang w:val="en-GB" w:eastAsia="ja-JP" w:bidi="ar-SA"/>
              </w:rPr>
              <w:t>&gt;Extended Served PLMNs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921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D94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7A0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118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78A9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3CE8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7CCD8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499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D44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2FD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D86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5F7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3B6F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BBEF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65588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E0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&gt;&gt;TAI Slice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03F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8B7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AD3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Slice Support List</w:t>
            </w:r>
          </w:p>
          <w:p w14:paraId="06DE0C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5DF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Supported S-NSSAIs per PLMN or per SNPN.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5E0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717A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 w14:paraId="6A84C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B7E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&gt;&gt;NPN Support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086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6A7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72F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9.3.1.156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AB3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Supported NPNs per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9B1A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8837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r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eject</w:t>
            </w:r>
          </w:p>
        </w:tc>
      </w:tr>
      <w:tr w14:paraId="326C4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12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200" w:leftChars="10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&gt;&gt;Extended TAI Slice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FC6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7BA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B08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Extended Slice Support List</w:t>
            </w:r>
          </w:p>
          <w:p w14:paraId="08C702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9.3.1.165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A00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A59C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46E3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r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eject</w:t>
            </w:r>
          </w:p>
        </w:tc>
      </w:tr>
      <w:tr w14:paraId="23B7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B4C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&gt;&gt;TAI NSAG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70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48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B32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9.3.1.273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F2B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65D4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5843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 w14:paraId="36A16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914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Cell Direction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FE7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185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6A6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9.3.1.78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B29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42F9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DCC3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4130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35C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b/>
                <w:sz w:val="18"/>
                <w:szCs w:val="20"/>
                <w:lang w:val="en-GB" w:eastAsia="ja-JP" w:bidi="ar-SA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299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5DB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i/>
                <w:sz w:val="18"/>
                <w:szCs w:val="20"/>
                <w:lang w:val="en-GB" w:eastAsia="ja-JP" w:bidi="ar-SA"/>
              </w:rPr>
              <w:t>0..&lt;maxnoofBPLMNsNR&gt;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26B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897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This IE corresponds to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en-US" w:bidi="ar-SA"/>
              </w:rPr>
              <w:t>PLMN-IdentityInfoList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  <w:t xml:space="preserve"> IE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en-GB" w:bidi="ar-SA"/>
              </w:rPr>
              <w:t xml:space="preserve">and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en-GB" w:bidi="ar-SA"/>
              </w:rPr>
              <w:t>NPN-IdentityInfoList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en-GB" w:bidi="ar-SA"/>
              </w:rPr>
              <w:t xml:space="preserve"> IE (if available)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  <w:t xml:space="preserve">in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en-US" w:bidi="ar-SA"/>
              </w:rPr>
              <w:t>SIB1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en-US" w:bidi="ar-SA"/>
              </w:rPr>
              <w:t xml:space="preserve"> as specified in TS 38.331 [8].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All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PLMN Identities and associated information contained in the </w:t>
            </w: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en-US" w:bidi="ar-SA"/>
              </w:rPr>
              <w:t xml:space="preserve">PLMN-IdentityInfoList 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IE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en-GB" w:bidi="ar-SA"/>
              </w:rPr>
              <w:t xml:space="preserve">and NPN identities and associated information contained in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en-GB" w:bidi="ar-SA"/>
              </w:rPr>
              <w:t>NPN-IdentityInfoList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en-GB" w:bidi="ar-SA"/>
              </w:rPr>
              <w:t xml:space="preserve"> IE (if available) 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are included and provided in the same order as broadcast in SIB1.</w:t>
            </w:r>
          </w:p>
          <w:p w14:paraId="02A47B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  <w:t xml:space="preserve">NOTE: In case of NPN-only cell, the PLMN Identities and associated information contained in the </w:t>
            </w:r>
            <w:r>
              <w:rPr>
                <w:rFonts w:hint="default" w:ascii="Arial" w:hAnsi="Arial" w:eastAsia="宋体" w:cs="Times New Roman"/>
                <w:i/>
                <w:sz w:val="18"/>
                <w:szCs w:val="20"/>
                <w:lang w:val="en-GB" w:eastAsia="en-GB" w:bidi="ar-SA"/>
              </w:rPr>
              <w:t>PLMN-IdentityInfoList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en-GB" w:bidi="ar-SA"/>
              </w:rPr>
              <w:t xml:space="preserve"> 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  <w:t>IE are not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0045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E87A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4138F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73B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&gt;PLMN Identity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93B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CC2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402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Available PLMN List</w:t>
            </w:r>
          </w:p>
          <w:p w14:paraId="70FDD3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9.3.1.65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AED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B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 xml:space="preserve">roadcast PLMN IDs in SIB1 associated to the </w:t>
            </w:r>
            <w:r>
              <w:rPr>
                <w:rFonts w:hint="default" w:ascii="Arial" w:hAnsi="Arial" w:eastAsia="Times New Roman" w:cs="Arial"/>
                <w:i/>
                <w:iCs/>
                <w:sz w:val="18"/>
                <w:szCs w:val="18"/>
                <w:lang w:val="en-GB" w:eastAsia="zh-CN" w:bidi="ar-SA"/>
              </w:rPr>
              <w:t>NR Cell Identity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55EE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5AB0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7A2AF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41C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&gt;Extended PLMN Identity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4B8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25B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51A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Extended Available PLMN List</w:t>
            </w:r>
          </w:p>
          <w:p w14:paraId="353924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9.3.1.76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FBC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0DBA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3927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2F185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76D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  <w:t>&gt;5GS</w:t>
            </w: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-TAC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D30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D0E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015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OCTET STRING (3)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914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E93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9F11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1FEB9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91F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1CD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202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FCD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BIT STRING (36)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B0C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7686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A224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6FDFA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ED3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&gt;RANAC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AFB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C12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B85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RAN Area Code</w:t>
            </w:r>
          </w:p>
          <w:p w14:paraId="051211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9.3.1.57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9AF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14D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E2A6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3481D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F2A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Batang" w:cs="Arial"/>
                <w:sz w:val="18"/>
                <w:szCs w:val="20"/>
                <w:lang w:val="en-GB" w:eastAsia="en-US" w:bidi="ar-SA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FF9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en-US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B83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15A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9.3.1.87a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989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en-US" w:bidi="ar-SA"/>
              </w:rPr>
              <w:t xml:space="preserve">NOTE: This IE is associated with the 5GS TAC in the </w:t>
            </w:r>
            <w:r>
              <w:rPr>
                <w:rFonts w:hint="default" w:ascii="Arial" w:hAnsi="Arial" w:eastAsia="Times New Roman" w:cs="Arial"/>
                <w:i/>
                <w:iCs/>
                <w:sz w:val="18"/>
                <w:szCs w:val="20"/>
                <w:lang w:val="en-GB" w:eastAsia="ja-JP" w:bidi="ar-SA"/>
              </w:rPr>
              <w:t>Broadcast PLMN Identity Info List</w:t>
            </w: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36C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E062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6D3B0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979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&gt;NPN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0C7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374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51B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9.3.1.157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32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If this IE is included the content of the </w:t>
            </w:r>
            <w:r>
              <w:rPr>
                <w:rFonts w:hint="default" w:ascii="Arial" w:hAnsi="Arial" w:eastAsia="Times New Roman" w:cs="Arial"/>
                <w:i/>
                <w:iCs/>
                <w:sz w:val="18"/>
                <w:szCs w:val="18"/>
                <w:lang w:val="en-GB" w:eastAsia="ja-JP" w:bidi="ar-SA"/>
              </w:rPr>
              <w:t>PLMN Identity List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IE and </w:t>
            </w:r>
            <w:r>
              <w:rPr>
                <w:rFonts w:hint="default" w:ascii="Arial" w:hAnsi="Arial" w:eastAsia="Times New Roman" w:cs="Arial"/>
                <w:i/>
                <w:sz w:val="18"/>
                <w:szCs w:val="20"/>
                <w:lang w:val="en-GB" w:eastAsia="ja-JP" w:bidi="ar-SA"/>
              </w:rPr>
              <w:t>Extended PLMN Identity List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IE if present in the </w:t>
            </w:r>
            <w:r>
              <w:rPr>
                <w:rFonts w:hint="default"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Broadcast PLMN Identity Info List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777D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41B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4FB18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6F1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Cell Type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8BD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3B3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3A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9.3.1.87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DE2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0A8D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396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2D0CC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1EE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Batang" w:cs="Arial"/>
                <w:sz w:val="18"/>
                <w:szCs w:val="20"/>
                <w:lang w:val="en-GB" w:eastAsia="en-US" w:bidi="ar-SA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427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en-US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1DA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49D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9.3.1.87a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C7E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en-US" w:bidi="ar-SA"/>
              </w:rPr>
              <w:t xml:space="preserve">NOTE: This IE is associated with the 5GS TAC on top-level of the 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US" w:eastAsia="en-US" w:bidi="ar-SA"/>
              </w:rPr>
              <w:t>Served Cell Information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en-US" w:bidi="ar-SA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9F23E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B5C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3A977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E96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Aggressor gNB Set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A12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08E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DE3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gNB Set ID</w:t>
            </w:r>
          </w:p>
          <w:p w14:paraId="18CA1C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9.3.1.93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2DC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T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F95E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B46D8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i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gnore</w:t>
            </w:r>
          </w:p>
        </w:tc>
      </w:tr>
      <w:tr w14:paraId="18724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92D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Victim gNB Set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F79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8A0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F11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gNB Set ID</w:t>
            </w:r>
          </w:p>
          <w:p w14:paraId="5AC972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9.3.1.93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4B2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T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3366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8206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i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gnore</w:t>
            </w:r>
          </w:p>
        </w:tc>
      </w:tr>
      <w:tr w14:paraId="49263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322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IAB Info IAB-DU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B37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1D8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4AB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9.3.1.106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4EC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145A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E217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  <w:t>ignore</w:t>
            </w:r>
          </w:p>
        </w:tc>
      </w:tr>
      <w:tr w14:paraId="3C063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A7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SSB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Positions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In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Burst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A7E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20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31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666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9.3.1.138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547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FFA1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AC8D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ko-KR" w:bidi="ar-SA"/>
              </w:rPr>
              <w:t>ignore</w:t>
            </w:r>
          </w:p>
        </w:tc>
      </w:tr>
      <w:tr w14:paraId="16D4A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333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  <w:t xml:space="preserve">NR </w:t>
            </w:r>
            <w:r>
              <w:rPr>
                <w:rFonts w:hint="eastAsia" w:ascii="Arial" w:hAnsi="Arial" w:eastAsia="Times New Roman" w:cs="Arial"/>
                <w:sz w:val="18"/>
                <w:szCs w:val="20"/>
                <w:lang w:val="en-GB" w:eastAsia="zh-CN" w:bidi="ar-SA"/>
              </w:rPr>
              <w:t>PRACH</w:t>
            </w: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E3B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EDB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F13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20"/>
                <w:lang w:val="en-GB" w:eastAsia="ja-JP" w:bidi="ar-SA"/>
              </w:rPr>
              <w:t>9.3.1.139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97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A92E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CE3A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4AE6D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287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544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AA8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021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9.3.1.208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A3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E897B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3C26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  <w:t>ignore</w:t>
            </w:r>
          </w:p>
        </w:tc>
      </w:tr>
      <w:tr w14:paraId="69FB6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8B1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58A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9B4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47E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9.3.1.157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2DE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7115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43D8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reject</w:t>
            </w:r>
          </w:p>
        </w:tc>
      </w:tr>
      <w:tr w14:paraId="24A7E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446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b/>
                <w:bCs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b/>
                <w:bCs/>
                <w:sz w:val="18"/>
                <w:szCs w:val="20"/>
                <w:lang w:val="en-GB" w:eastAsia="zh-CN" w:bidi="ar-SA"/>
              </w:rPr>
              <w:t>Supported MBS FSA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B7F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1F0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i/>
                <w:sz w:val="18"/>
                <w:szCs w:val="20"/>
                <w:lang w:val="en-GB" w:eastAsia="ja-JP" w:bidi="ar-SA"/>
              </w:rPr>
              <w:t>0..&lt;maxnoof</w:t>
            </w:r>
            <w:r>
              <w:rPr>
                <w:rFonts w:hint="eastAsia" w:ascii="Arial" w:hAnsi="Arial" w:eastAsia="Times New Roman" w:cs="Arial"/>
                <w:i/>
                <w:sz w:val="18"/>
                <w:szCs w:val="20"/>
                <w:lang w:val="en-GB" w:eastAsia="zh-CN" w:bidi="ar-SA"/>
              </w:rPr>
              <w:t>MBS</w:t>
            </w:r>
            <w:r>
              <w:rPr>
                <w:rFonts w:hint="eastAsia" w:ascii="Arial" w:hAnsi="Arial" w:eastAsia="Times New Roman" w:cs="Arial"/>
                <w:i/>
                <w:sz w:val="18"/>
                <w:szCs w:val="20"/>
                <w:lang w:val="en-US" w:eastAsia="zh-CN" w:bidi="ar-SA"/>
              </w:rPr>
              <w:t>FSA</w:t>
            </w:r>
            <w:r>
              <w:rPr>
                <w:rFonts w:hint="default" w:ascii="Arial" w:hAnsi="Arial" w:eastAsia="Times New Roman" w:cs="Arial"/>
                <w:i/>
                <w:sz w:val="18"/>
                <w:szCs w:val="20"/>
                <w:lang w:val="en-GB" w:eastAsia="ja-JP" w:bidi="ar-SA"/>
              </w:rPr>
              <w:t>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AB0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0CE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8350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00333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1430C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7E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00" w:leftChars="5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&gt;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MBS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Frequency Selection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Area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3A6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20F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F0D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OCTET STRING(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3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D22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1637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471F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</w:p>
        </w:tc>
      </w:tr>
      <w:tr w14:paraId="3C0E7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873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en-US" w:bidi="ar-SA"/>
              </w:rPr>
              <w:t>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B8B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764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4FE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190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The presence of this IE indicates that the intraFreqReselectionRedCap IE is broadcast in SIB1 of the corresponding cell, see TS 38.331 [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en-US" w:bidi="ar-SA"/>
              </w:rPr>
              <w:t>8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].</w:t>
            </w:r>
          </w:p>
          <w:p w14:paraId="745B52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Each position in the bitmap indicates which RedCap UEs are allowed access, according to the setting of RedCap barring indicators in SIB1, see TS 38.331 [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en-US" w:bidi="ar-SA"/>
              </w:rPr>
              <w:t>8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].</w:t>
            </w:r>
          </w:p>
          <w:p w14:paraId="3117A8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>First bit = 1Rx, second bit = 2Rx,</w:t>
            </w:r>
          </w:p>
          <w:p w14:paraId="4B9B3B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US" w:eastAsia="en-US" w:bidi="ar-SA"/>
              </w:rPr>
              <w:t xml:space="preserve">third bit = 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>halfDuplex,</w:t>
            </w:r>
          </w:p>
          <w:p w14:paraId="49C063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18"/>
                <w:lang w:val="en-GB" w:eastAsia="en-US" w:bidi="ar-SA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EC37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FDDB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1D781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EC9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en-US" w:bidi="ar-SA"/>
              </w:rPr>
              <w:t>eRedCap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FC1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44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F7F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E66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 xml:space="preserve">The presence of this IE indicates that the </w:t>
            </w: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en-US" w:bidi="ar-SA"/>
              </w:rPr>
              <w:t>intraFreqReselection-eRedCap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 xml:space="preserve"> IE is broadcast in SIB1 of the corresponding cell, see TS 38.331 [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en-US" w:bidi="ar-SA"/>
              </w:rPr>
              <w:t>8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].</w:t>
            </w:r>
          </w:p>
          <w:p w14:paraId="4BA4C8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Each position in the bitmap indicates which eRedCap UEs are allowed access, according to the setting of the barring indicators in SIB1, see TS 38.331 [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en-US" w:bidi="ar-SA"/>
              </w:rPr>
              <w:t>8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].</w:t>
            </w:r>
          </w:p>
          <w:p w14:paraId="592BD6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 xml:space="preserve">First bit = 1Rx, </w:t>
            </w:r>
          </w:p>
          <w:p w14:paraId="20A803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second bit = 2Rx, third bit=half-duplex,</w:t>
            </w:r>
          </w:p>
          <w:p w14:paraId="3F6E92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839D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9340C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0F37F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4B3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en-US" w:bidi="ar-SA"/>
              </w:rPr>
              <w:t>XR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63D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20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EBB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B73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27B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Corresponds to information provided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zh-CN" w:bidi="ar-SA"/>
              </w:rPr>
              <w:t>cellBarred2RxXR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contained in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szCs w:val="20"/>
                <w:lang w:val="en-US" w:eastAsia="zh-CN" w:bidi="ar-SA"/>
              </w:rPr>
              <w:t>SIB1</w:t>
            </w:r>
            <w:r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DD4CD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571D6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6D27C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2F6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en-US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CE9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E38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920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36F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  <w:t xml:space="preserve">Corresponds to information provided in the </w:t>
            </w:r>
            <w:r>
              <w:rPr>
                <w:rFonts w:hint="default" w:ascii="Arial" w:hAnsi="Arial" w:eastAsia="Times New Roman" w:cs="Times New Roman"/>
                <w:i/>
                <w:sz w:val="18"/>
                <w:szCs w:val="20"/>
                <w:lang w:val="en-US" w:eastAsia="zh-CN" w:bidi="ar-SA"/>
              </w:rPr>
              <w:t xml:space="preserve">barringExemptEmergencyCall 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  <w:t xml:space="preserve"> contained in the </w:t>
            </w:r>
            <w:r>
              <w:rPr>
                <w:rFonts w:hint="default" w:ascii="Arial" w:hAnsi="Arial" w:eastAsia="Times New Roman" w:cs="Times New Roman"/>
                <w:i/>
                <w:iCs/>
                <w:sz w:val="18"/>
                <w:szCs w:val="20"/>
                <w:lang w:val="en-US" w:eastAsia="zh-CN" w:bidi="ar-SA"/>
              </w:rPr>
              <w:t>SIB1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B096A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26B7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ignore</w:t>
            </w:r>
          </w:p>
        </w:tc>
      </w:tr>
      <w:tr w14:paraId="0FCA2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2" w:author="author" w:date="2025-04-24T18:4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89E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153" w:author="author" w:date="2025-04-24T18:43:00Z"/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ins w:id="1154" w:author="Samsung" w:date="2025-04-24T18:44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598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155" w:author="author" w:date="2025-04-24T18:43:00Z"/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ins w:id="1156" w:author="Samsung" w:date="2025-04-24T18:44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en-US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CA8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157" w:author="author" w:date="2025-04-24T18:43:00Z"/>
                <w:rFonts w:hint="default" w:ascii="Arial" w:hAnsi="Arial" w:eastAsia="Times New Roman" w:cs="Times New Roman"/>
                <w:i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CAD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158" w:author="author" w:date="2025-04-24T18:43:00Z"/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ins w:id="1159" w:author="Samsung" w:date="2025-04-24T18:44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692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160" w:author="author" w:date="2025-04-24T18:43:00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E4045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161" w:author="author" w:date="2025-04-24T18:43:00Z"/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ins w:id="1162" w:author="Samsung" w:date="2025-04-24T18:44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31542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163" w:author="author" w:date="2025-04-24T18:43:00Z"/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ins w:id="1164" w:author="Samsung" w:date="2025-04-24T18:44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ko-KR" w:bidi="ar-SA"/>
                </w:rPr>
                <w:t>ignore</w:t>
              </w:r>
            </w:ins>
          </w:p>
        </w:tc>
      </w:tr>
    </w:tbl>
    <w:p w14:paraId="78F9287B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1165" w:author="Samsung" w:date="2025-04-24T18:37:00Z"/>
          <w:rFonts w:ascii="Times New Roman" w:hAnsi="Times New Roman" w:eastAsia="Malgun Gothic" w:cs="Times New Roman"/>
          <w:color w:val="FF0000"/>
          <w:sz w:val="20"/>
          <w:szCs w:val="20"/>
          <w:lang w:val="en-GB" w:eastAsia="ko-KR" w:bidi="ar-SA"/>
        </w:rPr>
      </w:pPr>
      <w:ins w:id="1166" w:author="Samsung" w:date="2025-04-24T18:37:00Z">
        <w:r>
          <w:rPr>
            <w:rFonts w:hint="eastAsia" w:ascii="Times New Roman" w:hAnsi="Times New Roman" w:eastAsia="等线" w:cs="Times New Roman"/>
            <w:color w:val="FF0000"/>
            <w:sz w:val="20"/>
            <w:szCs w:val="20"/>
            <w:lang w:val="en-GB" w:eastAsia="ko-KR" w:bidi="ar-SA"/>
          </w:rPr>
          <w:t>E</w:t>
        </w:r>
      </w:ins>
      <w:ins w:id="1167" w:author="Samsung" w:date="2025-04-24T18:37:00Z">
        <w:r>
          <w:rPr>
            <w:rFonts w:ascii="Times New Roman" w:hAnsi="Times New Roman" w:eastAsia="等线" w:cs="Times New Roman"/>
            <w:color w:val="FF0000"/>
            <w:sz w:val="20"/>
            <w:szCs w:val="20"/>
            <w:lang w:val="en-GB" w:eastAsia="ko-KR" w:bidi="ar-SA"/>
          </w:rPr>
          <w:t>ditor’s Note: The specific IE name(s) of SBFD time and frequency configuration in 38.331 to be taken as reference are depended on RAN2 definition.</w:t>
        </w:r>
      </w:ins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74CE4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A8EEC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 w14:paraId="77B2F3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GB" w:eastAsia="ja-JP" w:bidi="ar-SA"/>
              </w:rPr>
              <w:t>Explanation</w:t>
            </w:r>
          </w:p>
        </w:tc>
      </w:tr>
      <w:tr w14:paraId="7FD22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304A52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maxnoofBPLMNs</w:t>
            </w:r>
          </w:p>
        </w:tc>
        <w:tc>
          <w:tcPr>
            <w:tcW w:w="5670" w:type="dxa"/>
          </w:tcPr>
          <w:p w14:paraId="6EB81C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Maximum no. of Broadcast PLMN Ids. Value is 6.</w:t>
            </w:r>
          </w:p>
        </w:tc>
      </w:tr>
      <w:tr w14:paraId="09D4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EB153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maxnoofExtendedBPLMNs</w:t>
            </w:r>
          </w:p>
        </w:tc>
        <w:tc>
          <w:tcPr>
            <w:tcW w:w="5670" w:type="dxa"/>
          </w:tcPr>
          <w:p w14:paraId="5147D3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Maximum no. of Extended Broadcast PLMN Ids. Value is 6.</w:t>
            </w:r>
          </w:p>
        </w:tc>
      </w:tr>
      <w:tr w14:paraId="7D4A9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A2B99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maxnoofBPLMNsNR</w:t>
            </w:r>
          </w:p>
        </w:tc>
        <w:tc>
          <w:tcPr>
            <w:tcW w:w="5670" w:type="dxa"/>
          </w:tcPr>
          <w:p w14:paraId="61BCC3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Maximum no. of PLMN Ids.broadcast in an NR cell. Value is 12.</w:t>
            </w:r>
          </w:p>
        </w:tc>
      </w:tr>
      <w:tr w14:paraId="35915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FDE47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  <w:t>maxnoofNR-UChannelIDs</w:t>
            </w:r>
          </w:p>
        </w:tc>
        <w:tc>
          <w:tcPr>
            <w:tcW w:w="5670" w:type="dxa"/>
          </w:tcPr>
          <w:p w14:paraId="726F02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  <w:t>Maximum no. NR-U Channel IDs in a cell. Value is 16.</w:t>
            </w:r>
          </w:p>
        </w:tc>
      </w:tr>
      <w:tr w14:paraId="2F378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6E7DF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ja-JP" w:bidi="ar-SA"/>
              </w:rPr>
              <w:t>maxnoofMBSFSAs</w:t>
            </w:r>
          </w:p>
        </w:tc>
        <w:tc>
          <w:tcPr>
            <w:tcW w:w="5670" w:type="dxa"/>
          </w:tcPr>
          <w:p w14:paraId="51A50F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Arial"/>
                <w:sz w:val="18"/>
                <w:szCs w:val="20"/>
                <w:lang w:val="en-GB" w:eastAsia="ja-JP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Maximum no. of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 MBS FSAs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 xml:space="preserve"> by a cell. Value is 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256</w:t>
            </w:r>
            <w:r>
              <w:rPr>
                <w:rFonts w:hint="default" w:ascii="Arial" w:hAnsi="Arial" w:eastAsia="Times New Roman" w:cs="Times New Roman"/>
                <w:sz w:val="18"/>
                <w:szCs w:val="20"/>
                <w:lang w:val="en-GB" w:eastAsia="ja-JP" w:bidi="ar-SA"/>
              </w:rPr>
              <w:t>.</w:t>
            </w:r>
          </w:p>
        </w:tc>
      </w:tr>
    </w:tbl>
    <w:p w14:paraId="34624913">
      <w:pPr>
        <w:widowControl w:val="0"/>
        <w:spacing w:after="120"/>
        <w:rPr>
          <w:rFonts w:ascii="Times New Roman" w:hAnsi="Times New Roman" w:eastAsia="MS Mincho" w:cs="Times New Roman"/>
          <w:sz w:val="22"/>
          <w:szCs w:val="24"/>
          <w:lang w:val="en-US" w:eastAsia="ja-JP"/>
        </w:rPr>
      </w:pPr>
    </w:p>
    <w:p w14:paraId="3A879E46">
      <w:pPr>
        <w:spacing w:after="180" w:line="259" w:lineRule="auto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&lt;&lt;&lt;&lt;&lt;&lt;&lt;&lt;&lt;&lt;&lt;&lt;&lt;&lt;&lt;&lt;&lt;&lt;&lt;&lt; </w:t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>Next</w:t>
      </w:r>
      <w:r>
        <w:rPr>
          <w:rFonts w:hint="eastAsia"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>Change &gt;&gt;&gt;&gt;&gt;&gt;&gt;&gt;&gt;&gt;&gt;&gt;&gt;&gt;&gt;&gt;&gt;&gt;&gt;&gt;</w:t>
      </w:r>
    </w:p>
    <w:p w14:paraId="4DC7510F">
      <w:pPr>
        <w:keepNext/>
        <w:numPr>
          <w:ilvl w:val="0"/>
          <w:numId w:val="0"/>
        </w:numPr>
        <w:pBdr>
          <w:top w:val="none" w:color="auto" w:sz="0" w:space="0"/>
        </w:pBdr>
        <w:snapToGrid w:val="0"/>
        <w:spacing w:before="240" w:after="60"/>
        <w:ind w:left="864" w:hanging="864"/>
        <w:outlineLvl w:val="3"/>
        <w:rPr>
          <w:ins w:id="1168" w:author="Samsung" w:date="2025-04-24T18:37:00Z"/>
          <w:rFonts w:ascii="Arial" w:hAnsi="Arial" w:eastAsia="MS Mincho" w:cs="Arial"/>
          <w:bCs/>
          <w:iCs/>
          <w:sz w:val="24"/>
          <w:szCs w:val="24"/>
          <w:lang w:val="en-GB" w:eastAsia="ko-KR" w:bidi="ar-SA"/>
        </w:rPr>
      </w:pPr>
      <w:ins w:id="1169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 w:bidi="ar-SA"/>
          </w:rPr>
          <w:t>9.3.1.y</w:t>
        </w:r>
      </w:ins>
      <w:ins w:id="1170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 w:bidi="ar-SA"/>
          </w:rPr>
          <w:tab/>
        </w:r>
      </w:ins>
      <w:ins w:id="1171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 w:bidi="ar-SA"/>
          </w:rPr>
          <w:t xml:space="preserve"> NZP CSI-RS </w:t>
        </w:r>
      </w:ins>
      <w:ins w:id="1172" w:author="Samsung" w:date="2025-04-24T18:37:00Z">
        <w:r>
          <w:rPr>
            <w:rFonts w:hint="eastAsia" w:ascii="Arial" w:hAnsi="Arial" w:eastAsia="MS Mincho" w:cs="Arial"/>
            <w:bCs/>
            <w:iCs/>
            <w:sz w:val="24"/>
            <w:szCs w:val="24"/>
            <w:lang w:val="en-GB" w:eastAsia="ko-KR" w:bidi="ar-SA"/>
          </w:rPr>
          <w:t>R</w:t>
        </w:r>
      </w:ins>
      <w:ins w:id="1173" w:author="Samsung" w:date="2025-04-24T18:37:00Z">
        <w:r>
          <w:rPr>
            <w:rFonts w:ascii="Arial" w:hAnsi="Arial" w:eastAsia="MS Mincho" w:cs="Arial"/>
            <w:bCs/>
            <w:iCs/>
            <w:sz w:val="24"/>
            <w:szCs w:val="24"/>
            <w:lang w:val="en-GB" w:eastAsia="ko-KR" w:bidi="ar-SA"/>
          </w:rPr>
          <w:t>esources Configuration</w:t>
        </w:r>
      </w:ins>
    </w:p>
    <w:p w14:paraId="6721521F">
      <w:pPr>
        <w:spacing w:after="180"/>
        <w:rPr>
          <w:ins w:id="1174" w:author="Samsung" w:date="2025-04-24T18:37:00Z"/>
          <w:rFonts w:ascii="Times New Roman" w:hAnsi="Times New Roman" w:eastAsia="宋体" w:cs="Times New Roman"/>
          <w:sz w:val="20"/>
          <w:szCs w:val="20"/>
          <w:lang w:val="en-GB" w:eastAsia="en-US"/>
        </w:rPr>
      </w:pPr>
      <w:ins w:id="1175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en-US"/>
          </w:rPr>
          <w:t xml:space="preserve">This IE contains the </w:t>
        </w:r>
      </w:ins>
      <w:ins w:id="1176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 xml:space="preserve">NZP CSI-RS </w:t>
        </w:r>
      </w:ins>
      <w:ins w:id="1177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zh-CN"/>
          </w:rPr>
          <w:t>r</w:t>
        </w:r>
      </w:ins>
      <w:ins w:id="1178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ko-KR"/>
          </w:rPr>
          <w:t>esources</w:t>
        </w:r>
      </w:ins>
      <w:ins w:id="1179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en-US"/>
          </w:rPr>
          <w:t xml:space="preserve"> configuration </w:t>
        </w:r>
      </w:ins>
      <w:ins w:id="1180" w:author="Samsung" w:date="2025-04-24T18:37:00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zh-CN"/>
          </w:rPr>
          <w:t>of</w:t>
        </w:r>
      </w:ins>
      <w:ins w:id="1181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en-US"/>
          </w:rPr>
          <w:t xml:space="preserve"> </w:t>
        </w:r>
      </w:ins>
      <w:ins w:id="1182" w:author="Samsung" w:date="2025-04-24T18:37:00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zh-CN"/>
          </w:rPr>
          <w:t>an</w:t>
        </w:r>
      </w:ins>
      <w:ins w:id="1183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en-US"/>
          </w:rPr>
          <w:t xml:space="preserve"> NR </w:t>
        </w:r>
      </w:ins>
      <w:ins w:id="1184" w:author="Samsung" w:date="2025-04-24T18:37:00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zh-CN"/>
          </w:rPr>
          <w:t>cell</w:t>
        </w:r>
      </w:ins>
      <w:ins w:id="1185" w:author="Samsung" w:date="2025-04-24T18:37:00Z">
        <w:r>
          <w:rPr>
            <w:rFonts w:ascii="Times New Roman" w:hAnsi="Times New Roman" w:eastAsia="宋体" w:cs="Times New Roman"/>
            <w:sz w:val="20"/>
            <w:szCs w:val="20"/>
            <w:lang w:val="en-GB" w:eastAsia="en-US"/>
          </w:rPr>
          <w:t>.</w:t>
        </w:r>
      </w:ins>
    </w:p>
    <w:tbl>
      <w:tblPr>
        <w:tblStyle w:val="44"/>
        <w:tblW w:w="93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1080"/>
        <w:gridCol w:w="1440"/>
        <w:gridCol w:w="1872"/>
        <w:gridCol w:w="2880"/>
      </w:tblGrid>
      <w:tr w14:paraId="7067E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6" w:author="Samsung" w:date="2025-04-24T18:37:00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507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87" w:author="Samsung" w:date="2025-04-24T18:37:00Z"/>
                <w:rFonts w:hint="default" w:ascii="Arial" w:hAnsi="Arial" w:eastAsia="宋体" w:cs="Arial"/>
                <w:b/>
                <w:sz w:val="18"/>
                <w:szCs w:val="20"/>
                <w:lang w:val="en-GB" w:eastAsia="en-US"/>
              </w:rPr>
            </w:pPr>
            <w:ins w:id="1188" w:author="Samsung" w:date="2025-04-24T18:37:00Z">
              <w:r>
                <w:rPr>
                  <w:rFonts w:hint="default" w:ascii="Arial" w:hAnsi="Arial" w:eastAsia="宋体" w:cs="Arial"/>
                  <w:b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647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89" w:author="Samsung" w:date="2025-04-24T18:37:00Z"/>
                <w:rFonts w:hint="default" w:ascii="Arial" w:hAnsi="Arial" w:eastAsia="宋体" w:cs="Arial"/>
                <w:b/>
                <w:sz w:val="18"/>
                <w:szCs w:val="20"/>
                <w:lang w:val="en-GB" w:eastAsia="en-US"/>
              </w:rPr>
            </w:pPr>
            <w:ins w:id="1190" w:author="Samsung" w:date="2025-04-24T18:37:00Z">
              <w:r>
                <w:rPr>
                  <w:rFonts w:hint="default" w:ascii="Arial" w:hAnsi="Arial" w:eastAsia="宋体" w:cs="Arial"/>
                  <w:b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EF6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91" w:author="Samsung" w:date="2025-04-24T18:37:00Z"/>
                <w:rFonts w:hint="default" w:ascii="Arial" w:hAnsi="Arial" w:eastAsia="宋体" w:cs="Arial"/>
                <w:b/>
                <w:sz w:val="18"/>
                <w:szCs w:val="20"/>
                <w:lang w:val="en-GB" w:eastAsia="en-US"/>
              </w:rPr>
            </w:pPr>
            <w:ins w:id="1192" w:author="Samsung" w:date="2025-04-24T18:37:00Z">
              <w:r>
                <w:rPr>
                  <w:rFonts w:hint="default" w:ascii="Arial" w:hAnsi="Arial" w:eastAsia="宋体" w:cs="Arial"/>
                  <w:b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5C3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93" w:author="Samsung" w:date="2025-04-24T18:37:00Z"/>
                <w:rFonts w:hint="default" w:ascii="Arial" w:hAnsi="Arial" w:eastAsia="宋体" w:cs="Arial"/>
                <w:b/>
                <w:sz w:val="18"/>
                <w:szCs w:val="20"/>
                <w:lang w:val="en-GB" w:eastAsia="en-US"/>
              </w:rPr>
            </w:pPr>
            <w:ins w:id="1194" w:author="Samsung" w:date="2025-04-24T18:37:00Z">
              <w:r>
                <w:rPr>
                  <w:rFonts w:hint="default" w:ascii="Arial" w:hAnsi="Arial" w:eastAsia="宋体" w:cs="Arial"/>
                  <w:b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BDD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ns w:id="1195" w:author="Samsung" w:date="2025-04-24T18:37:00Z"/>
                <w:rFonts w:hint="default" w:ascii="Arial" w:hAnsi="Arial" w:eastAsia="宋体" w:cs="Arial"/>
                <w:b/>
                <w:sz w:val="18"/>
                <w:szCs w:val="20"/>
                <w:lang w:val="en-GB" w:eastAsia="en-US"/>
              </w:rPr>
            </w:pPr>
            <w:ins w:id="1196" w:author="Samsung" w:date="2025-04-24T18:37:00Z">
              <w:r>
                <w:rPr>
                  <w:rFonts w:hint="default" w:ascii="Arial" w:hAnsi="Arial" w:eastAsia="宋体" w:cs="Arial"/>
                  <w:b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14:paraId="3C95F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7" w:author="Samsung" w:date="2025-04-24T18:37:00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710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198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en-US"/>
              </w:rPr>
            </w:pPr>
            <w:ins w:id="1199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/>
                </w:rPr>
                <w:t>NZP-CSI-RS-ResourceSet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B9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00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201" w:author="Samsung" w:date="2025-04-24T18:37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13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02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257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03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204" w:author="Samsung" w:date="2025-04-24T18:37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1E5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05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en-US"/>
              </w:rPr>
            </w:pPr>
            <w:ins w:id="1206" w:author="Samsung" w:date="2025-04-24T18:37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/>
                </w:rPr>
                <w:t>Includes the</w:t>
              </w:r>
            </w:ins>
            <w:ins w:id="1207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US" w:eastAsia="en-US"/>
                </w:rPr>
                <w:t xml:space="preserve"> </w:t>
              </w:r>
            </w:ins>
            <w:ins w:id="1208" w:author="Samsung" w:date="2025-04-24T18:37:00Z">
              <w:r>
                <w:rPr>
                  <w:rFonts w:hint="default" w:ascii="Arial" w:hAnsi="Arial" w:eastAsia="宋体" w:cs="Arial"/>
                  <w:i/>
                  <w:sz w:val="18"/>
                  <w:szCs w:val="20"/>
                  <w:lang w:val="en-GB" w:eastAsia="ja-JP"/>
                </w:rPr>
                <w:t>NZP-CSI-RS-ResourceSet</w:t>
              </w:r>
            </w:ins>
            <w:ins w:id="1209" w:author="Samsung" w:date="2025-04-24T18:37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/>
                </w:rPr>
                <w:t xml:space="preserve"> IE, as defined in TS 38.331 [8].</w:t>
              </w:r>
            </w:ins>
          </w:p>
        </w:tc>
      </w:tr>
      <w:tr w14:paraId="12FDF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0" w:author="Samsung" w:date="2025-04-24T18:37:00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16340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211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212" w:author="Samsung" w:date="2025-04-24T18:37:00Z">
              <w:r>
                <w:rPr>
                  <w:rFonts w:hint="default" w:ascii="Arial" w:hAnsi="Arial" w:eastAsia="宋体" w:cs="Arial"/>
                  <w:b/>
                  <w:bCs/>
                  <w:sz w:val="18"/>
                  <w:szCs w:val="20"/>
                  <w:lang w:val="en-GB" w:eastAsia="ja-JP"/>
                </w:rPr>
                <w:t xml:space="preserve">NZP-CSI-RS-Resource </w:t>
              </w:r>
            </w:ins>
            <w:ins w:id="1213" w:author="Samsung" w:date="2025-04-24T18:37:00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20"/>
                  <w:lang w:val="en-GB"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6E0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14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8DF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15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216" w:author="Samsung" w:date="2025-04-24T18:37:00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lang w:val="en-GB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91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17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7CA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18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</w:tr>
      <w:tr w14:paraId="42A27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9" w:author="Samsung" w:date="2025-04-24T18:37:00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12484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0"/>
              <w:textAlignment w:val="baseline"/>
              <w:rPr>
                <w:ins w:id="1220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221" w:author="Samsung" w:date="2025-04-24T18:37:00Z">
              <w:r>
                <w:rPr>
                  <w:rFonts w:hint="default" w:ascii="Arial" w:hAnsi="Arial" w:eastAsia="宋体" w:cs="Arial"/>
                  <w:b/>
                  <w:bCs/>
                  <w:sz w:val="18"/>
                  <w:szCs w:val="20"/>
                  <w:lang w:val="en-GB" w:eastAsia="ja-JP"/>
                </w:rPr>
                <w:t>&gt;NZP-CSI-RS-Resource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C8D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22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8B8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23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224" w:author="Samsung" w:date="2025-04-24T18:37:00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lang w:val="en-GB" w:eastAsia="ja-JP"/>
                </w:rPr>
                <w:t>1..&lt;maxnoofNZP-CSI-RS-ResourcesPerSet&gt;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C23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25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7D6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26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</w:tr>
      <w:tr w14:paraId="35093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27" w:author="Samsung" w:date="2025-04-24T18:37:00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9361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27" w:right="0"/>
              <w:textAlignment w:val="baseline"/>
              <w:rPr>
                <w:ins w:id="1228" w:author="Samsung" w:date="2025-04-24T18:37:00Z"/>
                <w:rFonts w:hint="default" w:ascii="Times New Roman" w:hAnsi="Times New Roman" w:eastAsia="宋体" w:cs="Times New Roman"/>
                <w:sz w:val="20"/>
                <w:szCs w:val="20"/>
                <w:lang w:val="en-GB" w:eastAsia="zh-CN"/>
              </w:rPr>
            </w:pPr>
            <w:ins w:id="1229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&gt;&gt;NZP-CSI-RS-Resource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5C0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30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231" w:author="Samsung" w:date="2025-04-24T18:37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6B4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32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774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33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234" w:author="Samsung" w:date="2025-04-24T18:37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76E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ins w:id="1235" w:author="Samsung" w:date="2025-04-24T18:37:00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236" w:author="Samsung" w:date="2025-04-24T18:37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/>
                </w:rPr>
                <w:t>Includes the</w:t>
              </w:r>
            </w:ins>
            <w:ins w:id="1237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US" w:eastAsia="en-US"/>
                </w:rPr>
                <w:t xml:space="preserve"> </w:t>
              </w:r>
            </w:ins>
            <w:ins w:id="1238" w:author="Samsung" w:date="2025-04-24T18:37:00Z">
              <w:r>
                <w:rPr>
                  <w:rFonts w:hint="default" w:ascii="Arial" w:hAnsi="Arial" w:eastAsia="宋体" w:cs="Times New Roman"/>
                  <w:i/>
                  <w:sz w:val="18"/>
                  <w:szCs w:val="20"/>
                  <w:lang w:val="en-GB" w:eastAsia="en-US"/>
                </w:rPr>
                <w:t>NZP-CSI-RS-Resource</w:t>
              </w:r>
            </w:ins>
            <w:ins w:id="1239" w:author="Samsung" w:date="2025-04-24T18:37:00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en-US"/>
                </w:rPr>
                <w:t xml:space="preserve"> IE</w:t>
              </w:r>
            </w:ins>
            <w:ins w:id="1240" w:author="Samsung" w:date="2025-04-24T18:37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/>
                </w:rPr>
                <w:t>, as defined in TS 38.331 [8].</w:t>
              </w:r>
            </w:ins>
          </w:p>
        </w:tc>
      </w:tr>
    </w:tbl>
    <w:p w14:paraId="572B355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241" w:author="Samsung" w:date="2025-04-24T18:37:00Z"/>
          <w:rFonts w:ascii="Times New Roman" w:hAnsi="Times New Roman" w:eastAsia="Geneva" w:cs="Times New Roman"/>
          <w:sz w:val="20"/>
          <w:szCs w:val="20"/>
          <w:lang w:val="en-GB" w:eastAsia="ja-JP"/>
        </w:rPr>
      </w:pPr>
    </w:p>
    <w:tbl>
      <w:tblPr>
        <w:tblStyle w:val="44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4"/>
        <w:gridCol w:w="5670"/>
      </w:tblGrid>
      <w:tr w14:paraId="45831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2" w:author="Samsung" w:date="2025-04-24T18:37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3FD5F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243" w:author="Samsung" w:date="2025-04-24T18:37:00Z"/>
                <w:rFonts w:hint="default" w:ascii="Arial" w:hAnsi="Arial" w:eastAsia="宋体" w:cs="Arial"/>
                <w:b/>
                <w:sz w:val="18"/>
                <w:szCs w:val="20"/>
                <w:lang w:val="en-GB" w:eastAsia="ja-JP"/>
              </w:rPr>
            </w:pPr>
            <w:ins w:id="1244" w:author="Samsung" w:date="2025-04-24T18:37:00Z">
              <w:r>
                <w:rPr>
                  <w:rFonts w:hint="default" w:ascii="Arial" w:hAnsi="Arial" w:eastAsia="宋体" w:cs="Arial"/>
                  <w:b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A1389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245" w:author="Samsung" w:date="2025-04-24T18:37:00Z"/>
                <w:rFonts w:hint="default" w:ascii="Arial" w:hAnsi="Arial" w:eastAsia="宋体" w:cs="Arial"/>
                <w:b/>
                <w:sz w:val="18"/>
                <w:szCs w:val="20"/>
                <w:lang w:val="en-GB" w:eastAsia="ja-JP"/>
              </w:rPr>
            </w:pPr>
            <w:ins w:id="1246" w:author="Samsung" w:date="2025-04-24T18:37:00Z">
              <w:r>
                <w:rPr>
                  <w:rFonts w:hint="default" w:ascii="Arial" w:hAnsi="Arial" w:eastAsia="宋体" w:cs="Arial"/>
                  <w:b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14:paraId="4D63F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7" w:author="Samsung" w:date="2025-04-24T18:37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4ED47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248" w:author="Samsung" w:date="2025-04-24T18:37:00Z"/>
                <w:rFonts w:hint="default" w:ascii="Arial" w:hAnsi="Arial" w:eastAsia="宋体" w:cs="Arial"/>
                <w:bCs/>
                <w:sz w:val="18"/>
                <w:szCs w:val="20"/>
                <w:lang w:val="en-GB" w:eastAsia="ja-JP"/>
              </w:rPr>
            </w:pPr>
            <w:ins w:id="1249" w:author="Samsung" w:date="2025-04-24T18:37:00Z">
              <w:r>
                <w:rPr>
                  <w:rFonts w:hint="default" w:ascii="Arial" w:hAnsi="Arial" w:eastAsia="宋体" w:cs="Times New Roman"/>
                  <w:bCs/>
                  <w:sz w:val="18"/>
                  <w:szCs w:val="20"/>
                  <w:lang w:val="en-GB" w:eastAsia="ja-JP"/>
                </w:rPr>
                <w:t>maxnoofNZP-CSI-RS-ResourcesPerSet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FB961"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1250" w:author="Samsung" w:date="2025-04-24T18:37:00Z"/>
                <w:rFonts w:hint="default" w:ascii="Arial" w:hAnsi="Arial" w:eastAsia="宋体" w:cs="Arial"/>
                <w:sz w:val="18"/>
                <w:szCs w:val="20"/>
                <w:lang w:val="en-GB" w:eastAsia="ja-JP"/>
              </w:rPr>
            </w:pPr>
            <w:ins w:id="1251" w:author="Samsung" w:date="2025-04-24T18:37:00Z">
              <w:r>
                <w:rPr>
                  <w:rFonts w:hint="default" w:ascii="Arial" w:hAnsi="Arial" w:eastAsia="宋体" w:cs="Arial"/>
                  <w:sz w:val="18"/>
                  <w:szCs w:val="20"/>
                  <w:lang w:val="en-GB" w:eastAsia="ja-JP"/>
                </w:rPr>
                <w:t>Maximum no. of NZP CSI-RS resources per resource set. Value is 64.</w:t>
              </w:r>
            </w:ins>
          </w:p>
        </w:tc>
      </w:tr>
    </w:tbl>
    <w:p w14:paraId="209EAEC8">
      <w:pPr>
        <w:spacing w:after="180" w:line="259" w:lineRule="auto"/>
        <w:jc w:val="center"/>
        <w:rPr>
          <w:ins w:id="1252" w:author="Samsung" w:date="2025-04-24T18:37:00Z"/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</w:p>
    <w:p w14:paraId="4EF05B64">
      <w:pPr>
        <w:spacing w:after="120"/>
        <w:rPr>
          <w:rFonts w:ascii="Times New Roman" w:hAnsi="Times New Roman" w:eastAsia="MS Mincho" w:cs="Times New Roman"/>
          <w:sz w:val="22"/>
          <w:szCs w:val="24"/>
          <w:lang w:val="en-US" w:eastAsia="ja-JP"/>
        </w:rPr>
      </w:pPr>
    </w:p>
    <w:p w14:paraId="5082A670">
      <w:pPr>
        <w:sectPr>
          <w:headerReference r:id="rId4" w:type="default"/>
          <w:footerReference r:id="rId5" w:type="default"/>
          <w:pgSz w:w="11906" w:h="16838"/>
          <w:pgMar w:top="1418" w:right="1134" w:bottom="1134" w:left="1134" w:header="709" w:footer="709" w:gutter="0"/>
          <w:cols w:space="708" w:num="1"/>
          <w:docGrid w:linePitch="360" w:charSpace="0"/>
        </w:sectPr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&lt;&lt;&lt;&lt;&lt;&lt;&lt;&lt;&lt;&lt;&lt;&lt;&lt;&lt;&lt;&lt;&lt;&lt;&lt;&lt; </w:t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 xml:space="preserve">Next 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>Changes &gt;&gt;&gt;&gt;&gt;&gt;&gt;&gt;&gt;&gt;&gt;&gt;&gt;&gt;&gt;&gt;&gt;&gt;&gt;&gt;</w:t>
      </w:r>
    </w:p>
    <w:p w14:paraId="7021DDD4">
      <w:pPr>
        <w:spacing w:after="180" w:line="259" w:lineRule="auto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</w:p>
    <w:p w14:paraId="18872327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 w:eastAsia="Times New Roman" w:cs="Times New Roman"/>
          <w:sz w:val="28"/>
          <w:szCs w:val="20"/>
          <w:lang w:val="en-GB" w:eastAsia="ko-KR"/>
        </w:rPr>
      </w:pPr>
      <w:bookmarkStart w:id="209" w:name="_Toc106110434"/>
      <w:bookmarkStart w:id="210" w:name="_Toc74154850"/>
      <w:bookmarkStart w:id="211" w:name="_Toc105927894"/>
      <w:bookmarkStart w:id="212" w:name="_Toc45832584"/>
      <w:bookmarkStart w:id="213" w:name="_Toc192844221"/>
      <w:bookmarkStart w:id="214" w:name="_Toc51763906"/>
      <w:bookmarkStart w:id="215" w:name="_Toc81383594"/>
      <w:bookmarkStart w:id="216" w:name="_Toc36557064"/>
      <w:bookmarkStart w:id="217" w:name="_Toc113835876"/>
      <w:bookmarkStart w:id="218" w:name="_Toc88658228"/>
      <w:bookmarkStart w:id="219" w:name="_Toc99731227"/>
      <w:bookmarkStart w:id="220" w:name="_Toc99038964"/>
      <w:bookmarkStart w:id="221" w:name="_Toc20956001"/>
      <w:bookmarkStart w:id="222" w:name="_Toc120124732"/>
      <w:bookmarkStart w:id="223" w:name="_Toc105511362"/>
      <w:bookmarkStart w:id="224" w:name="_Toc64449078"/>
      <w:bookmarkStart w:id="225" w:name="_Toc97911140"/>
      <w:bookmarkStart w:id="226" w:name="_Toc29893127"/>
      <w:bookmarkStart w:id="227" w:name="_Toc66289737"/>
      <w:r>
        <w:rPr>
          <w:rFonts w:ascii="Arial" w:hAnsi="Arial" w:eastAsia="Times New Roman" w:cs="Times New Roman"/>
          <w:sz w:val="28"/>
          <w:szCs w:val="20"/>
          <w:lang w:val="en-GB" w:eastAsia="ko-KR"/>
        </w:rPr>
        <w:t>9.4.3</w:t>
      </w:r>
      <w:r>
        <w:rPr>
          <w:rFonts w:ascii="Arial" w:hAnsi="Arial" w:eastAsia="Times New Roman" w:cs="Times New Roman"/>
          <w:sz w:val="28"/>
          <w:szCs w:val="20"/>
          <w:lang w:val="en-GB"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val="en-GB" w:eastAsia="ko-KR"/>
        </w:rPr>
        <w:t>Elementary Procedure Definitions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502A8A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-- ASN1START </w:t>
      </w:r>
    </w:p>
    <w:p w14:paraId="463AC3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F603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42589F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Elementary Procedure definitions</w:t>
      </w:r>
    </w:p>
    <w:p w14:paraId="67E4BE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738A1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70CF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078EF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F1AP-PDU-Descriptions  { </w:t>
      </w:r>
    </w:p>
    <w:p w14:paraId="342B8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3F5F0B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ngran-access (22) modules (3) f1ap (3) version1 (1) f1ap-PDU-Descriptions (0)}</w:t>
      </w:r>
    </w:p>
    <w:p w14:paraId="33261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4C76F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206209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7FA893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BEGIN</w:t>
      </w:r>
    </w:p>
    <w:p w14:paraId="62B5C5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08DF61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C6D7D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0E48F9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IE parameter types from other modules.</w:t>
      </w:r>
    </w:p>
    <w:p w14:paraId="50857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75E15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43DEC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5DF08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IMPORTS</w:t>
      </w:r>
    </w:p>
    <w:p w14:paraId="02C9A2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Criticality,</w:t>
      </w:r>
    </w:p>
    <w:p w14:paraId="4D3557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</w:t>
      </w:r>
    </w:p>
    <w:p w14:paraId="1E1346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5FEA3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FROM F1AP-CommonDataTypes</w:t>
      </w:r>
    </w:p>
    <w:p w14:paraId="3B04BE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Reset,</w:t>
      </w:r>
    </w:p>
    <w:p w14:paraId="0A30D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ResetAcknowledge,</w:t>
      </w:r>
    </w:p>
    <w:p w14:paraId="782F9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F1SetupRequest,</w:t>
      </w:r>
    </w:p>
    <w:p w14:paraId="0D79E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F1SetupResponse,</w:t>
      </w:r>
    </w:p>
    <w:p w14:paraId="7EB234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F1SetupFailure,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 </w:t>
      </w:r>
    </w:p>
    <w:p w14:paraId="2E785D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GNBDUConfigurationUpdate,</w:t>
      </w:r>
    </w:p>
    <w:p w14:paraId="2F0EDE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color w:val="FF0000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1968E4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TimingSynchronisationStatusRequest,</w:t>
      </w:r>
    </w:p>
    <w:p w14:paraId="40FA62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TimingSynchronisationStatusResponse,</w:t>
      </w:r>
    </w:p>
    <w:p w14:paraId="5E9DC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TimingSynchronisationStatusFailure,</w:t>
      </w:r>
    </w:p>
    <w:p w14:paraId="2C9304F6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等线" w:cs="Times New Roman"/>
          <w:snapToGrid w:val="0"/>
          <w:sz w:val="16"/>
          <w:szCs w:val="20"/>
          <w:lang w:val="en-GB" w:eastAsia="zh-CN"/>
        </w:rPr>
        <w:t>TimingSynchronisationStatusReport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,</w:t>
      </w:r>
    </w:p>
    <w:p w14:paraId="5D1707F8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MIABF1SetupTriggering,</w:t>
      </w:r>
    </w:p>
    <w:p w14:paraId="46B43779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MIABF1SetupOutcomeNotification,</w:t>
      </w:r>
    </w:p>
    <w:p w14:paraId="3239B0BA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MulticastContextNotificationIndication,</w:t>
      </w:r>
    </w:p>
    <w:p w14:paraId="68618A9C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MulticastContextNotificationConfirm,</w:t>
      </w:r>
    </w:p>
    <w:p w14:paraId="1ED6EC27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MulticastContextNotificationRefuse,</w:t>
      </w:r>
    </w:p>
    <w:p w14:paraId="7119E8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MulticastCommonConfigurationRequest,</w:t>
      </w:r>
    </w:p>
    <w:p w14:paraId="2263C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MulticastCommonConfigurationResponse,</w:t>
      </w:r>
    </w:p>
    <w:p w14:paraId="7D8F12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MulticastCommonConfigurationRefuse,</w:t>
      </w:r>
    </w:p>
    <w:p w14:paraId="6B1FA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BroadcastTransportResourceRequest,</w:t>
      </w:r>
    </w:p>
    <w:p w14:paraId="67B28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ko-KR"/>
        </w:rPr>
        <w:t>DUCU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AccessAndMobilityIndication,</w:t>
      </w:r>
    </w:p>
    <w:p w14:paraId="5C1A0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SRSInformationReservationNotification</w:t>
      </w:r>
      <w:ins w:id="1253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,</w:t>
        </w:r>
      </w:ins>
    </w:p>
    <w:p w14:paraId="415BAA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4" w:author="Samsung" w:date="2025-04-24T18:37:00Z"/>
          <w:rFonts w:ascii="Courier New" w:hAnsi="Courier New" w:eastAsia="Malgun Gothic" w:cs="Times New Roman"/>
          <w:snapToGrid w:val="0"/>
          <w:sz w:val="16"/>
          <w:szCs w:val="24"/>
          <w:lang w:val="en-US" w:eastAsia="ko-KR"/>
        </w:rPr>
      </w:pPr>
      <w:ins w:id="1255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zh-CN"/>
          </w:rPr>
          <w:tab/>
        </w:r>
      </w:ins>
      <w:ins w:id="1256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zh-CN"/>
          </w:rPr>
          <w:t>C</w:t>
        </w:r>
      </w:ins>
      <w:ins w:id="125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LI-Measurement</w:t>
        </w:r>
      </w:ins>
      <w:ins w:id="1258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Update</w:t>
        </w:r>
      </w:ins>
    </w:p>
    <w:p w14:paraId="03076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z w:val="16"/>
          <w:szCs w:val="24"/>
          <w:lang w:val="en-US" w:eastAsia="ko-KR"/>
        </w:rPr>
      </w:pPr>
    </w:p>
    <w:p w14:paraId="0438D5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31130B0A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57756C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3E308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7ADE8F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2AC2F7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FROM F1AP-PDU-Contents</w:t>
      </w:r>
    </w:p>
    <w:p w14:paraId="4BA6EE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id-Reset,</w:t>
      </w:r>
    </w:p>
    <w:p w14:paraId="0521D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id-F1Setup,</w:t>
      </w:r>
    </w:p>
    <w:p w14:paraId="73A447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id-gNBDUConfigurationUpdate,</w:t>
      </w:r>
    </w:p>
    <w:p w14:paraId="0D7C4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id-gNBCUConfigurationUpdate,</w:t>
      </w:r>
    </w:p>
    <w:p w14:paraId="72BEB3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id-UEContextSetup,</w:t>
      </w:r>
    </w:p>
    <w:p w14:paraId="5D0521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id-UEContextRelease,</w:t>
      </w:r>
    </w:p>
    <w:p w14:paraId="7AEE7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id-UEContextModification,</w:t>
      </w:r>
    </w:p>
    <w:p w14:paraId="11A4EC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id-UEContextModificationRequired,</w:t>
      </w:r>
    </w:p>
    <w:p w14:paraId="34A00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id-DUCUAccessAndMobilityIndication,</w:t>
      </w:r>
    </w:p>
    <w:p w14:paraId="1C9644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id-ErrorIndication,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 </w:t>
      </w:r>
    </w:p>
    <w:p w14:paraId="171491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id-UEContextReleaseRequest,</w:t>
      </w:r>
    </w:p>
    <w:p w14:paraId="3F401B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id-DLRRCMessageTransfer,</w:t>
      </w:r>
    </w:p>
    <w:p w14:paraId="52BC92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id-ULRRCMessageTransfer,</w:t>
      </w:r>
    </w:p>
    <w:p w14:paraId="47CFF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id-GNBDUResourceCoordination,</w:t>
      </w:r>
    </w:p>
    <w:p w14:paraId="7703D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id-privateMessage,</w:t>
      </w:r>
    </w:p>
    <w:p w14:paraId="51810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id-UEInactivityNotification,</w:t>
      </w:r>
    </w:p>
    <w:p w14:paraId="7EFEE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id-InitialULRRCMessageTransfer,</w:t>
      </w:r>
    </w:p>
    <w:p w14:paraId="453DB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id-SystemInformationDeliveryCommand,</w:t>
      </w:r>
    </w:p>
    <w:p w14:paraId="5AC72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id-Paging,</w:t>
      </w:r>
    </w:p>
    <w:p w14:paraId="40DB15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id-Notify,</w:t>
      </w:r>
    </w:p>
    <w:p w14:paraId="3D325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id-WriteReplaceWarning,</w:t>
      </w:r>
    </w:p>
    <w:p w14:paraId="2B986E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id-PWSCancel,</w:t>
      </w:r>
    </w:p>
    <w:p w14:paraId="4D0F3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id-PWSRestartIndication,</w:t>
      </w:r>
    </w:p>
    <w:p w14:paraId="3F6F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id-PWSFailureIndication,</w:t>
      </w:r>
    </w:p>
    <w:p w14:paraId="5D0A49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id-GNBDUStatusIndication,</w:t>
      </w:r>
    </w:p>
    <w:p w14:paraId="492D98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id-RRCDeliveryReport,</w:t>
      </w:r>
    </w:p>
    <w:p w14:paraId="3DA0C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id-F1Removal,</w:t>
      </w:r>
    </w:p>
    <w:p w14:paraId="71AC9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id-NetworkAccessRateReduction,</w:t>
      </w:r>
    </w:p>
    <w:p w14:paraId="32362B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id-TraceStart,</w:t>
      </w:r>
    </w:p>
    <w:p w14:paraId="33511F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id-DeactivateTrace,</w:t>
      </w:r>
    </w:p>
    <w:p w14:paraId="6F63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id-DUCURadioInformationTransfer,</w:t>
      </w:r>
    </w:p>
    <w:p w14:paraId="44344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id-CUDURadioInformationTransfer,</w:t>
      </w:r>
    </w:p>
    <w:p w14:paraId="046E1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id-BAPMappingConfiguration,</w:t>
      </w:r>
    </w:p>
    <w:p w14:paraId="0D3DEE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id-GNBDUResourceConfiguration,</w:t>
      </w:r>
    </w:p>
    <w:p w14:paraId="6C32D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id-IABTNLAddressAllocation,</w:t>
      </w:r>
    </w:p>
    <w:p w14:paraId="1B9DDC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id-IABUPConfigurationUpdate,</w:t>
      </w:r>
    </w:p>
    <w:p w14:paraId="049FE0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id-resourceStatusReportingInitiation,</w:t>
      </w:r>
    </w:p>
    <w:p w14:paraId="664CFD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id-resourceStatusReporting,</w:t>
      </w:r>
    </w:p>
    <w:p w14:paraId="644E9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id-accessAndMobilityIndication,</w:t>
      </w:r>
    </w:p>
    <w:p w14:paraId="535BD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id-ReferenceTimeInformationReportingControl,</w:t>
      </w:r>
    </w:p>
    <w:p w14:paraId="5C1ECD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id-ReferenceTimeInformationReport,</w:t>
      </w:r>
    </w:p>
    <w:p w14:paraId="37F84D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id-accessSuccess,</w:t>
      </w:r>
    </w:p>
    <w:p w14:paraId="62E0AA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id-cellTrafficTrace,</w:t>
      </w:r>
    </w:p>
    <w:p w14:paraId="58F21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id-PositioningMeasurementExchange,</w:t>
      </w:r>
    </w:p>
    <w:p w14:paraId="407E34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id-PositioningAssistanceInformationControl,</w:t>
      </w:r>
    </w:p>
    <w:p w14:paraId="6F628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id-PositioningAssistanceInformationFeedback,</w:t>
      </w:r>
    </w:p>
    <w:p w14:paraId="29A9C4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id-PositioningMeasurementReport,</w:t>
      </w:r>
    </w:p>
    <w:p w14:paraId="6DFFAE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id-PositioningMeasurementAbort,</w:t>
      </w:r>
    </w:p>
    <w:p w14:paraId="6C26F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id-PositioningMeasurementFailureIndication,</w:t>
      </w:r>
    </w:p>
    <w:p w14:paraId="78509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id-PositioningMeasurementUpdate,</w:t>
      </w:r>
    </w:p>
    <w:p w14:paraId="5DC5A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id-TRPInformationExchange,</w:t>
      </w:r>
    </w:p>
    <w:p w14:paraId="155B93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id-PositioningInformationExchange,</w:t>
      </w:r>
    </w:p>
    <w:p w14:paraId="1763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id-PositioningActivation,</w:t>
      </w:r>
    </w:p>
    <w:p w14:paraId="59B21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id-PositioningDeactivation,</w:t>
      </w:r>
    </w:p>
    <w:p w14:paraId="57EDB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id-PositioningInformationUpdate,</w:t>
      </w:r>
    </w:p>
    <w:p w14:paraId="1A8EDD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id-E-CIDMeasurementInitiation,</w:t>
      </w:r>
    </w:p>
    <w:p w14:paraId="67FE8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id-E-CIDMeasurementFailureIndication,</w:t>
      </w:r>
    </w:p>
    <w:p w14:paraId="7AB54C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id-E-CIDMeasurementReport,</w:t>
      </w:r>
    </w:p>
    <w:p w14:paraId="604A38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id-E-CIDMeasurementTermination,</w:t>
      </w:r>
    </w:p>
    <w:p w14:paraId="04309E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id-BroadcastContextSetup,</w:t>
      </w:r>
    </w:p>
    <w:p w14:paraId="78B214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id-BroadcastContextRelease,</w:t>
      </w:r>
    </w:p>
    <w:p w14:paraId="18C9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Yu Mincho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id-BroadcastContextReleaseRequest,</w:t>
      </w:r>
    </w:p>
    <w:p w14:paraId="657A50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id-BroadcastContextModification,</w:t>
      </w:r>
    </w:p>
    <w:p w14:paraId="05BC64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id-MulticastGroupPaging,</w:t>
      </w:r>
    </w:p>
    <w:p w14:paraId="10D1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id-MulticastContextSetup,</w:t>
      </w:r>
    </w:p>
    <w:p w14:paraId="1A46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id-MulticastContextRelease,</w:t>
      </w:r>
    </w:p>
    <w:p w14:paraId="5B4AD8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id-MulticastContextReleaseRequest,</w:t>
      </w:r>
    </w:p>
    <w:p w14:paraId="6BB5F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id-MulticastContextModification,</w:t>
      </w:r>
    </w:p>
    <w:p w14:paraId="2B4427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id-MulticastDistributionSetup,</w:t>
      </w:r>
    </w:p>
    <w:p w14:paraId="179A0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id-MulticastDistributionRelease,</w:t>
      </w:r>
    </w:p>
    <w:p w14:paraId="01CC24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id-PDCMeasurementInitiation,</w:t>
      </w:r>
    </w:p>
    <w:p w14:paraId="6E89D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id-PDCMeasurementTerminationCommand,</w:t>
      </w:r>
    </w:p>
    <w:p w14:paraId="6FD3E7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id-PDCMeasurementFailureIndication,</w:t>
      </w:r>
    </w:p>
    <w:p w14:paraId="64C3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id-PDCMeasurementReport,</w:t>
      </w:r>
    </w:p>
    <w:p w14:paraId="662522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id-pRSConfigurationExchange,</w:t>
      </w:r>
    </w:p>
    <w:p w14:paraId="33E11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id-measurementPreconfiguration,</w:t>
      </w:r>
    </w:p>
    <w:p w14:paraId="34049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id-measurementActivation,</w:t>
      </w:r>
    </w:p>
    <w:p w14:paraId="51EBF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id-QoEInformationTransfer,</w:t>
      </w:r>
    </w:p>
    <w:p w14:paraId="62245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id-PosSystemInformationDeliveryCommand,</w:t>
      </w:r>
    </w:p>
    <w:p w14:paraId="6895A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id-DUCUCellSwitchNotification,</w:t>
      </w:r>
    </w:p>
    <w:p w14:paraId="2F22ED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id-CUDUCellSwitchNotification,</w:t>
      </w:r>
    </w:p>
    <w:p w14:paraId="0EA91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id-DUCU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TAInformationTransfer,</w:t>
      </w:r>
    </w:p>
    <w:p w14:paraId="6FD828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id-CUDUTAInformationTransfer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,</w:t>
      </w:r>
    </w:p>
    <w:p w14:paraId="61EFD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id-QoEInformationTransferControl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,</w:t>
      </w:r>
    </w:p>
    <w:p w14:paraId="25350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id-RachIndication,</w:t>
      </w:r>
    </w:p>
    <w:p w14:paraId="10588D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id-TimingSynchronisationStatus,</w:t>
      </w:r>
    </w:p>
    <w:p w14:paraId="329E7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id-TimingSynchronisationStatusReport,</w:t>
      </w:r>
    </w:p>
    <w:p w14:paraId="22C99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id-MIABF1SetupTriggering,</w:t>
      </w:r>
    </w:p>
    <w:p w14:paraId="74887A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id-MIABF1SetupOutcomeNotification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,</w:t>
      </w:r>
    </w:p>
    <w:p w14:paraId="2AC97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id-MulticastContextNotification,</w:t>
      </w:r>
    </w:p>
    <w:p w14:paraId="544546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id-MulticastCommonConfiguration,</w:t>
      </w:r>
    </w:p>
    <w:p w14:paraId="6B9E2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id-BroadcastTransportResourceRequest,</w:t>
      </w:r>
    </w:p>
    <w:p w14:paraId="1C45F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9" w:author="Samsung" w:date="2025-04-24T18:37:00Z"/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id-SRSInformationReservationNotification</w:t>
      </w:r>
      <w:ins w:id="1260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,</w:t>
        </w:r>
      </w:ins>
    </w:p>
    <w:p w14:paraId="2ABA9F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1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26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ab/>
        </w:r>
      </w:ins>
      <w:ins w:id="1263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id-CLI-MeasurementReporting</w:t>
        </w:r>
      </w:ins>
    </w:p>
    <w:p w14:paraId="319017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napToGrid w:val="0"/>
          <w:sz w:val="16"/>
          <w:szCs w:val="20"/>
          <w:lang w:val="en-GB" w:eastAsia="ko-KR"/>
        </w:rPr>
      </w:pPr>
    </w:p>
    <w:p w14:paraId="74172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napToGrid w:val="0"/>
          <w:sz w:val="16"/>
          <w:szCs w:val="20"/>
          <w:lang w:val="en-GB" w:eastAsia="ko-KR"/>
        </w:rPr>
      </w:pPr>
    </w:p>
    <w:p w14:paraId="1D891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45333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US" w:eastAsia="zh-CN"/>
        </w:rPr>
      </w:pPr>
    </w:p>
    <w:p w14:paraId="5CF71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color w:val="FF0000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5886C2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measurementPreconfiguration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4F46B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timingSynchronisationStatus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6C7BB6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multicastContextNotification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380D9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multicastCommonConfiguration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,</w:t>
      </w:r>
    </w:p>
    <w:p w14:paraId="2BAF2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...</w:t>
      </w:r>
    </w:p>
    <w:p w14:paraId="06583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}</w:t>
      </w:r>
    </w:p>
    <w:p w14:paraId="67879894">
      <w:pPr>
        <w:spacing w:after="120"/>
        <w:rPr>
          <w:rFonts w:ascii="Times New Roman" w:hAnsi="Times New Roman" w:eastAsia="等线" w:cs="Times New Roman"/>
          <w:sz w:val="22"/>
          <w:szCs w:val="24"/>
          <w:lang w:val="en-US" w:eastAsia="zh-CN"/>
        </w:rPr>
      </w:pPr>
    </w:p>
    <w:p w14:paraId="4CEBD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F1AP-ELEMENTARY-PROCEDURES-CLASS-2 F1AP-ELEMENTARY-PROCEDURE ::= 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</w:p>
    <w:p w14:paraId="63CB6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errorIndication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71E1F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uEContextReleaseRequest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635DCF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dLRRCMessageTransfer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17E68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uLRRCMessageTransfer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23A18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uEInactivityNotification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0B468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privateMessage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452A32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initialULRRCMessageTransfer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372C79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systemInformationDelivery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39B53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paging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5831B5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color w:val="FF0000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44D737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rachIndication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5B672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timingSynchronisationStatusReport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1558D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mIABF1SetupTriggering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243003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mIABF1SetupOutcomeNotification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7E286C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broadcastTransportResourceRequest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3FFC1D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dUCUAccessAndMobilityIndication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559292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eastAsia="MS Mincho"/>
          <w:sz w:val="22"/>
          <w:szCs w:val="24"/>
          <w:lang w:val="en-US" w:eastAsia="ja-JP"/>
          <w:rPrChange w:id="1264" w:author="Samsung" w:date="2025-04-24T18:37:00Z">
            <w:rPr>
              <w:rFonts w:ascii="Courier New" w:hAnsi="Courier New"/>
              <w:sz w:val="16"/>
              <w:lang w:val="en-GB"/>
            </w:rPr>
          </w:rPrChange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sRSInformationReservationNotification</w:t>
      </w:r>
      <w:del w:id="1265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delText>,</w:delText>
        </w:r>
      </w:del>
      <w:ins w:id="126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|</w:t>
        </w:r>
      </w:ins>
    </w:p>
    <w:p w14:paraId="7AA97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7" w:author="Samsung" w:date="2025-04-24T18:37:00Z"/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ins w:id="126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ab/>
        </w:r>
      </w:ins>
      <w:ins w:id="1269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cLI-MeasurementReporting</w:t>
        </w:r>
      </w:ins>
      <w:ins w:id="1270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,</w:t>
        </w:r>
      </w:ins>
    </w:p>
    <w:p w14:paraId="7EB61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...</w:t>
      </w:r>
    </w:p>
    <w:p w14:paraId="6C1AD3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}</w:t>
      </w:r>
    </w:p>
    <w:p w14:paraId="73B6B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D9AD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667083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Interface Elementary Procedures</w:t>
      </w:r>
    </w:p>
    <w:p w14:paraId="3E8812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62ADB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ED480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3E705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reset F1AP-ELEMENTARY-PROCEDURE ::= {</w:t>
      </w:r>
    </w:p>
    <w:p w14:paraId="5B93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INITIATING MESSAGE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Reset</w:t>
      </w:r>
    </w:p>
    <w:p w14:paraId="23F3A9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SUCCESSFUL OUTCOME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ResetAcknowledge</w:t>
      </w:r>
    </w:p>
    <w:p w14:paraId="221CC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PROCEDURE CODE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id-Reset</w:t>
      </w:r>
    </w:p>
    <w:p w14:paraId="1D49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CRITICALITY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reject</w:t>
      </w:r>
    </w:p>
    <w:p w14:paraId="66621F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}</w:t>
      </w:r>
    </w:p>
    <w:p w14:paraId="41481685">
      <w:pPr>
        <w:spacing w:after="120"/>
        <w:rPr>
          <w:rFonts w:ascii="Times New Roman" w:hAnsi="Times New Roman" w:eastAsia="等线" w:cs="Times New Roman"/>
          <w:sz w:val="22"/>
          <w:szCs w:val="24"/>
          <w:lang w:val="en-US" w:eastAsia="zh-CN"/>
        </w:rPr>
      </w:pPr>
    </w:p>
    <w:p w14:paraId="3CF695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broadcastTransportResourceRequest F1AP-ELEMENTARY-PROCEDURE ::= {</w:t>
      </w:r>
    </w:p>
    <w:p w14:paraId="20612D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INITIATING MESSAGE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BroadcastTransportResourceRequest</w:t>
      </w:r>
    </w:p>
    <w:p w14:paraId="1A3FC2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PROCEDURE CODE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id-BroadcastTransportResourceRequest</w:t>
      </w:r>
    </w:p>
    <w:p w14:paraId="537DB4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CRITICALITY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reject</w:t>
      </w:r>
    </w:p>
    <w:p w14:paraId="0139E0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 w14:paraId="0FDC9B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 w14:paraId="0E3C97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dUCUAccessAndMobilityIndication F1AP-ELEMENTARY-PROCEDURE ::= {</w:t>
      </w:r>
    </w:p>
    <w:p w14:paraId="513EB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INITIATING MESSAGE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DUCUAccessAndMobilityIndication</w:t>
      </w:r>
    </w:p>
    <w:p w14:paraId="2FF9C8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PROCEDURE CODE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id-DUCUAccessAndMobilityIndication</w:t>
      </w:r>
    </w:p>
    <w:p w14:paraId="5C306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CRITICALITY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ignore</w:t>
      </w:r>
    </w:p>
    <w:p w14:paraId="0D509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 w14:paraId="15B796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 w14:paraId="1C18F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sRSInformationReservationNotification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 F1AP-ELEMENTARY-PROCEDURE ::= {</w:t>
      </w:r>
    </w:p>
    <w:p w14:paraId="766021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INITIATING MESSAGE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SRSInformationReservationNotification</w:t>
      </w:r>
    </w:p>
    <w:p w14:paraId="78BA8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PROCEDURE CODE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SRSInformationReservationNotification</w:t>
      </w:r>
    </w:p>
    <w:p w14:paraId="57B1C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CRITICALITY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reject</w:t>
      </w:r>
    </w:p>
    <w:p w14:paraId="56C913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 w14:paraId="122AC147">
      <w:pPr>
        <w:spacing w:after="120"/>
        <w:rPr>
          <w:rFonts w:ascii="Times New Roman" w:hAnsi="Times New Roman" w:eastAsia="等线" w:cs="Times New Roman"/>
          <w:sz w:val="22"/>
          <w:szCs w:val="24"/>
          <w:lang w:val="en-US" w:eastAsia="zh-CN"/>
        </w:rPr>
      </w:pPr>
    </w:p>
    <w:p w14:paraId="7580C2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color w:val="FF0000"/>
          <w:sz w:val="16"/>
          <w:szCs w:val="24"/>
          <w:lang w:val="en-US" w:eastAsia="zh-CN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5D2FAAE9">
      <w:pPr>
        <w:spacing w:after="120"/>
        <w:rPr>
          <w:rFonts w:ascii="Times New Roman" w:hAnsi="Times New Roman" w:eastAsia="等线" w:cs="Times New Roman"/>
          <w:sz w:val="22"/>
          <w:szCs w:val="24"/>
          <w:lang w:val="en-GB" w:eastAsia="zh-CN"/>
        </w:rPr>
      </w:pPr>
    </w:p>
    <w:p w14:paraId="4D595D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1" w:author="Samsung" w:date="2025-04-24T18:37:00Z"/>
          <w:rFonts w:ascii="Courier New" w:hAnsi="Courier New" w:eastAsia="宋体" w:cs="Times New Roman"/>
          <w:sz w:val="16"/>
          <w:szCs w:val="24"/>
          <w:lang w:val="en-US" w:eastAsia="ko-KR"/>
        </w:rPr>
      </w:pPr>
      <w:ins w:id="127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cLI-MeasurementReporting</w:t>
        </w:r>
      </w:ins>
      <w:ins w:id="1273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74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F1AP-ELEMENTARY-PROCEDURE ::= {</w:t>
        </w:r>
      </w:ins>
    </w:p>
    <w:p w14:paraId="55793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5" w:author="Samsung" w:date="2025-04-24T18:37:00Z"/>
          <w:rFonts w:ascii="Courier New" w:hAnsi="Courier New" w:eastAsia="宋体" w:cs="Times New Roman"/>
          <w:sz w:val="16"/>
          <w:szCs w:val="24"/>
          <w:lang w:val="en-US" w:eastAsia="ko-KR"/>
        </w:rPr>
      </w:pPr>
      <w:ins w:id="1276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77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INITIATING MESSAGE</w:t>
        </w:r>
      </w:ins>
      <w:ins w:id="1278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79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80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zh-CN"/>
          </w:rPr>
          <w:t>C</w:t>
        </w:r>
      </w:ins>
      <w:ins w:id="128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LI-Measurement</w:t>
        </w:r>
      </w:ins>
      <w:ins w:id="1282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Update</w:t>
        </w:r>
      </w:ins>
    </w:p>
    <w:p w14:paraId="28110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3" w:author="Samsung" w:date="2025-04-24T18:37:00Z"/>
          <w:rFonts w:ascii="Courier New" w:hAnsi="Courier New" w:eastAsia="宋体" w:cs="Times New Roman"/>
          <w:sz w:val="16"/>
          <w:szCs w:val="24"/>
          <w:lang w:val="en-US" w:eastAsia="ko-KR"/>
        </w:rPr>
      </w:pPr>
      <w:ins w:id="1284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85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PROCEDURE CODE</w:t>
        </w:r>
      </w:ins>
      <w:ins w:id="1286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87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88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89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id-</w:t>
        </w:r>
      </w:ins>
      <w:ins w:id="129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CLI-MeasurementReporting</w:t>
        </w:r>
      </w:ins>
    </w:p>
    <w:p w14:paraId="18B04F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1" w:author="Samsung" w:date="2025-04-24T18:37:00Z"/>
          <w:rFonts w:ascii="Courier New" w:hAnsi="Courier New" w:eastAsia="宋体" w:cs="Times New Roman"/>
          <w:sz w:val="16"/>
          <w:szCs w:val="24"/>
          <w:lang w:val="en-US" w:eastAsia="ko-KR"/>
        </w:rPr>
      </w:pPr>
      <w:ins w:id="1292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93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CRITICALITY</w:t>
        </w:r>
      </w:ins>
      <w:ins w:id="1294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95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96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97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298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ignore</w:t>
        </w:r>
      </w:ins>
    </w:p>
    <w:p w14:paraId="2E089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9" w:author="Samsung" w:date="2025-04-24T18:37:00Z"/>
          <w:rFonts w:ascii="Courier New" w:hAnsi="Courier New" w:eastAsia="宋体" w:cs="Times New Roman"/>
          <w:sz w:val="16"/>
          <w:szCs w:val="24"/>
          <w:lang w:val="en-US" w:eastAsia="ko-KR"/>
        </w:rPr>
      </w:pPr>
      <w:ins w:id="1300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}</w:t>
        </w:r>
      </w:ins>
    </w:p>
    <w:p w14:paraId="333B21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</w:p>
    <w:p w14:paraId="0FCD0A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  <w:t>END</w:t>
      </w:r>
    </w:p>
    <w:p w14:paraId="73931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  <w:t>-- ASN1STOP</w:t>
      </w:r>
    </w:p>
    <w:p w14:paraId="7827EF34">
      <w:pPr>
        <w:spacing w:after="120"/>
        <w:rPr>
          <w:rFonts w:ascii="Times New Roman" w:hAnsi="Times New Roman" w:eastAsia="等线" w:cs="Times New Roman"/>
          <w:sz w:val="22"/>
          <w:szCs w:val="24"/>
          <w:lang w:val="en-US" w:eastAsia="zh-CN"/>
        </w:rPr>
      </w:pPr>
    </w:p>
    <w:p w14:paraId="7EE1B9AC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 w:eastAsia="Times New Roman" w:cs="Times New Roman"/>
          <w:sz w:val="28"/>
          <w:szCs w:val="20"/>
          <w:lang w:val="en-GB" w:eastAsia="ko-KR"/>
        </w:rPr>
      </w:pPr>
      <w:bookmarkStart w:id="228" w:name="_Toc97911141"/>
      <w:bookmarkStart w:id="229" w:name="_Toc81383595"/>
      <w:bookmarkStart w:id="230" w:name="_Toc51763907"/>
      <w:bookmarkStart w:id="231" w:name="_Toc36557065"/>
      <w:bookmarkStart w:id="232" w:name="_Toc105511363"/>
      <w:bookmarkStart w:id="233" w:name="_Toc113835877"/>
      <w:bookmarkStart w:id="234" w:name="_Toc192844222"/>
      <w:bookmarkStart w:id="235" w:name="_Toc74154851"/>
      <w:bookmarkStart w:id="236" w:name="_Toc64449079"/>
      <w:bookmarkStart w:id="237" w:name="_Toc120124733"/>
      <w:bookmarkStart w:id="238" w:name="_Toc105927895"/>
      <w:bookmarkStart w:id="239" w:name="_Toc20956002"/>
      <w:bookmarkStart w:id="240" w:name="_Toc45832585"/>
      <w:bookmarkStart w:id="241" w:name="_Toc106110435"/>
      <w:bookmarkStart w:id="242" w:name="_Toc99038965"/>
      <w:bookmarkStart w:id="243" w:name="_Toc29893128"/>
      <w:bookmarkStart w:id="244" w:name="_Toc99731228"/>
      <w:bookmarkStart w:id="245" w:name="_Toc66289738"/>
      <w:bookmarkStart w:id="246" w:name="_Toc88658229"/>
      <w:r>
        <w:rPr>
          <w:rFonts w:ascii="Arial" w:hAnsi="Arial" w:eastAsia="Times New Roman" w:cs="Times New Roman"/>
          <w:sz w:val="28"/>
          <w:szCs w:val="20"/>
          <w:lang w:val="en-GB" w:eastAsia="ko-KR"/>
        </w:rPr>
        <w:t>9.4.4</w:t>
      </w:r>
      <w:r>
        <w:rPr>
          <w:rFonts w:ascii="Arial" w:hAnsi="Arial" w:eastAsia="Times New Roman" w:cs="Times New Roman"/>
          <w:sz w:val="28"/>
          <w:szCs w:val="20"/>
          <w:lang w:val="en-GB"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val="en-GB" w:eastAsia="ko-KR"/>
        </w:rPr>
        <w:t>PDU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1FBB1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-- ASN1START </w:t>
      </w:r>
    </w:p>
    <w:p w14:paraId="20505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58C0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4882B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PDU definitions for F1AP.</w:t>
      </w:r>
    </w:p>
    <w:p w14:paraId="7F5E35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78D3F5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6503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4CB095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F1AP-PDU-Contents { </w:t>
      </w:r>
    </w:p>
    <w:p w14:paraId="0D4684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2BB5F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ngran-access (22) modules (3) f1ap (3) version1 (1) f1ap-PDU-Contents (1) }</w:t>
      </w:r>
    </w:p>
    <w:p w14:paraId="5142F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05E88A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77596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5D6E7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BEGIN</w:t>
      </w:r>
    </w:p>
    <w:p w14:paraId="531B0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402E6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0EABA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6AB44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IE parameter types from other modules.</w:t>
      </w:r>
    </w:p>
    <w:p w14:paraId="50E55C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27D802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A507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6E2A8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IMPORTS</w:t>
      </w:r>
    </w:p>
    <w:p w14:paraId="35614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A</w:t>
      </w:r>
      <w:r>
        <w:rPr>
          <w:rFonts w:hint="eastAsia" w:ascii="Courier New" w:hAnsi="Courier New" w:eastAsia="宋体" w:cs="Times New Roman"/>
          <w:snapToGrid w:val="0"/>
          <w:sz w:val="16"/>
          <w:szCs w:val="20"/>
          <w:lang w:val="en-GB" w:eastAsia="zh-CN"/>
        </w:rPr>
        <w:t>ssociatedSessionID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,</w:t>
      </w:r>
    </w:p>
    <w:p w14:paraId="6A4FB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-FailedToBeModified-Item,</w:t>
      </w:r>
    </w:p>
    <w:p w14:paraId="5ECCBB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-FailedToBeSetup-Item,</w:t>
      </w:r>
    </w:p>
    <w:p w14:paraId="468BEE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-FailedToBeSetupMod-Item,</w:t>
      </w:r>
    </w:p>
    <w:p w14:paraId="72E8E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-Modified-Item,</w:t>
      </w:r>
    </w:p>
    <w:p w14:paraId="2E5624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-Setup-Item,</w:t>
      </w:r>
    </w:p>
    <w:p w14:paraId="362A6B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-SetupMod-Item,</w:t>
      </w:r>
    </w:p>
    <w:p w14:paraId="456A2C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-ToBeModified-Item,</w:t>
      </w:r>
    </w:p>
    <w:p w14:paraId="210D3A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-ToBeReleased-Item,</w:t>
      </w:r>
    </w:p>
    <w:p w14:paraId="0D586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-ToBeSetup-Item,</w:t>
      </w:r>
    </w:p>
    <w:p w14:paraId="458E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-ToBeSetupMod-Item,</w:t>
      </w:r>
    </w:p>
    <w:p w14:paraId="3FA149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Candidate-SpCell-Item,</w:t>
      </w:r>
    </w:p>
    <w:p w14:paraId="65CB5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Cause,</w:t>
      </w:r>
    </w:p>
    <w:p w14:paraId="09F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Cells-Allowed-to-be-Deactivated-List-Item,</w:t>
      </w:r>
    </w:p>
    <w:p w14:paraId="426542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Cells-Failed-to-be-Activated-List-Item,</w:t>
      </w:r>
    </w:p>
    <w:p w14:paraId="5CC298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Cells-Status-Item,</w:t>
      </w:r>
    </w:p>
    <w:p w14:paraId="38482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Cells-to-be-Activated-List-Item,</w:t>
      </w:r>
    </w:p>
    <w:p w14:paraId="0F4127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Cells-to-be-Deactivated-List-Item,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 </w:t>
      </w:r>
    </w:p>
    <w:p w14:paraId="0760C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CellULConfigured,</w:t>
      </w:r>
    </w:p>
    <w:p w14:paraId="1C071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CriticalityDiagnostics,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 </w:t>
      </w:r>
    </w:p>
    <w:p w14:paraId="65AAC9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C-RNTI,</w:t>
      </w:r>
    </w:p>
    <w:p w14:paraId="7F509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CUtoDURRCInformation,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 </w:t>
      </w:r>
    </w:p>
    <w:p w14:paraId="10AC16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DRB-Activity-Item,</w:t>
      </w:r>
    </w:p>
    <w:p w14:paraId="5247B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DRBs-FailedToBeModified-Item,</w:t>
      </w:r>
    </w:p>
    <w:p w14:paraId="0BD3CE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DRBs-FailedToBeSetup-Item,</w:t>
      </w:r>
    </w:p>
    <w:p w14:paraId="1C5FC8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DRBs-FailedToBeSetupMod-Item,</w:t>
      </w:r>
    </w:p>
    <w:p w14:paraId="1B5EF3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DRB-Notify-Item,</w:t>
      </w:r>
    </w:p>
    <w:p w14:paraId="6D401B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DRBs-ModifiedConf-Item,</w:t>
      </w:r>
    </w:p>
    <w:p w14:paraId="27153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color w:val="FF0000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56458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SRSReservationType,</w:t>
      </w:r>
    </w:p>
    <w:p w14:paraId="30DBB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RequestedSRSPreconfigurationCharacteristics-List,</w:t>
      </w:r>
    </w:p>
    <w:p w14:paraId="2EB0C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SRSPreconfiguration-List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,</w:t>
      </w:r>
    </w:p>
    <w:p w14:paraId="412901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z w:val="16"/>
          <w:lang w:val="en-GB" w:eastAsia="ko-KR" w:bidi="ar-SA"/>
        </w:rPr>
      </w:pP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>Broadcast-MRBs-Transport-Request-Item,</w:t>
      </w:r>
    </w:p>
    <w:p w14:paraId="2E45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TAInformation-List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,</w:t>
      </w:r>
    </w:p>
    <w:p w14:paraId="7047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NonIntegerDRXCycle</w:t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>,</w:t>
      </w:r>
    </w:p>
    <w:p w14:paraId="3C605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AggregatedPosSRSResourceSetList</w:t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>,</w:t>
      </w:r>
    </w:p>
    <w:p w14:paraId="3DA80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F1U-PathFailure,</w:t>
      </w:r>
    </w:p>
    <w:p w14:paraId="4A3C0D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01" w:author="Samsung" w:date="2025-04-24T18:37:00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LTMResetInformation</w:t>
      </w:r>
      <w:ins w:id="1302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,</w:t>
        </w:r>
      </w:ins>
    </w:p>
    <w:p w14:paraId="45360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03" w:author="Samsung" w:date="2025-04-24T18:37:00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1304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305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CLI-MeasurementResult-List</w:t>
        </w:r>
      </w:ins>
    </w:p>
    <w:p w14:paraId="46B4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 w14:paraId="62DD5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FROM F1AP-IEs</w:t>
      </w:r>
    </w:p>
    <w:p w14:paraId="429BF2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 w14:paraId="69AC7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PrivateIE-Container{},</w:t>
      </w:r>
    </w:p>
    <w:p w14:paraId="3F06D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ProtocolExtensionContainer{},</w:t>
      </w:r>
    </w:p>
    <w:p w14:paraId="2F0A49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ProtocolIE-Container{},</w:t>
      </w:r>
    </w:p>
    <w:p w14:paraId="1ABB9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ProtocolIE-ContainerPair{},</w:t>
      </w:r>
    </w:p>
    <w:p w14:paraId="524B2C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ProtocolIE-SingleContainer{},</w:t>
      </w:r>
    </w:p>
    <w:p w14:paraId="113D15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F1AP-PRIVATE-IES,</w:t>
      </w:r>
    </w:p>
    <w:p w14:paraId="1231C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F1AP-PROTOCOL-EXTENSION,</w:t>
      </w:r>
    </w:p>
    <w:p w14:paraId="3D2C8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F1AP-PROTOCOL-IES,</w:t>
      </w:r>
    </w:p>
    <w:p w14:paraId="1C1266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F1AP-PROTOCOL-IES-PAIR</w:t>
      </w:r>
    </w:p>
    <w:p w14:paraId="4E0E3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 w14:paraId="712FAF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FROM F1AP-Containers</w:t>
      </w:r>
    </w:p>
    <w:p w14:paraId="5DA089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 w14:paraId="4E10C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A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ssociatedSessionID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,</w:t>
      </w:r>
    </w:p>
    <w:p w14:paraId="6B9D7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-FailedToBeModified-List,</w:t>
      </w:r>
    </w:p>
    <w:p w14:paraId="1349B9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-FailedToBeModified-Item,</w:t>
      </w:r>
    </w:p>
    <w:p w14:paraId="30974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-FailedToBeSetup-List,</w:t>
      </w:r>
    </w:p>
    <w:p w14:paraId="3D0204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-FailedToBeSetup-Item,</w:t>
      </w:r>
    </w:p>
    <w:p w14:paraId="2F54C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color w:val="FF0000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44BFF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id-TAInformation-List,</w:t>
      </w:r>
      <w:bookmarkStart w:id="247" w:name="_Hlk168210233"/>
    </w:p>
    <w:p w14:paraId="30512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id-NonIntegerDRXCycle,</w:t>
      </w:r>
      <w:bookmarkEnd w:id="247"/>
    </w:p>
    <w:p w14:paraId="618C7A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AggregatedPosSRSResourceSetList,</w:t>
      </w:r>
    </w:p>
    <w:p w14:paraId="4D3CA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id-RANSharingAssistanceInformation,</w:t>
      </w:r>
    </w:p>
    <w:p w14:paraId="015E00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id-F1U-PathFailure,</w:t>
      </w:r>
    </w:p>
    <w:p w14:paraId="264C1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id-LTMResetInformation,</w:t>
      </w:r>
    </w:p>
    <w:p w14:paraId="64CAAA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id-PreconfiguredSRSInformation,</w:t>
      </w:r>
    </w:p>
    <w:p w14:paraId="002EB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6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0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ab/>
        </w:r>
      </w:ins>
      <w:ins w:id="130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id-CLI-MeasurementResult-List,</w:t>
        </w:r>
      </w:ins>
    </w:p>
    <w:p w14:paraId="716F8D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maxCellingNBDU,</w:t>
      </w:r>
    </w:p>
    <w:p w14:paraId="3A3D6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maxnoofCandidateSpCells,</w:t>
      </w:r>
    </w:p>
    <w:p w14:paraId="56F43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maxnoofDRBs,</w:t>
      </w:r>
    </w:p>
    <w:p w14:paraId="64B63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maxnoofIndividualF1ConnectionsToReset,</w:t>
      </w:r>
    </w:p>
    <w:p w14:paraId="342F8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</w:t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>Potential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S</w:t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>p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Cells,</w:t>
      </w:r>
    </w:p>
    <w:p w14:paraId="3C2E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maxnoofSCells,</w:t>
      </w:r>
    </w:p>
    <w:p w14:paraId="70D416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maxnoofSRBs,</w:t>
      </w:r>
    </w:p>
    <w:p w14:paraId="1EEF4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maxnoofPagingCells,</w:t>
      </w:r>
    </w:p>
    <w:p w14:paraId="6628F3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maxnoofTNLAssociations,</w:t>
      </w:r>
    </w:p>
    <w:p w14:paraId="5BF445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maxCellineNB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,</w:t>
      </w:r>
    </w:p>
    <w:p w14:paraId="115FA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ja-JP" w:bidi="ar-SA"/>
        </w:rPr>
      </w:pPr>
      <w:r>
        <w:rPr>
          <w:rFonts w:ascii="Courier New" w:hAnsi="Courier New" w:eastAsia="Times New Roman" w:cs="Arial"/>
          <w:sz w:val="16"/>
          <w:szCs w:val="18"/>
          <w:lang w:val="en-GB" w:eastAsia="zh-CN" w:bidi="ar-SA"/>
        </w:rPr>
        <w:tab/>
      </w: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>maxnoofUEIDs,</w:t>
      </w:r>
    </w:p>
    <w:p w14:paraId="03EFA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ja-JP" w:bidi="ar-SA"/>
        </w:rPr>
      </w:pP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ab/>
      </w: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>maxnoofBHRLCChannels,</w:t>
      </w:r>
    </w:p>
    <w:p w14:paraId="104F43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ja-JP" w:bidi="ar-SA"/>
        </w:rPr>
      </w:pP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ab/>
      </w: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>maxnoofRoutingEntries,</w:t>
      </w:r>
    </w:p>
    <w:p w14:paraId="1B9DE8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ja-JP" w:bidi="ar-SA"/>
        </w:rPr>
      </w:pP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ab/>
      </w: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>maxnoofTLAsIAB,</w:t>
      </w:r>
    </w:p>
    <w:p w14:paraId="10D4E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ja-JP" w:bidi="ar-SA"/>
        </w:rPr>
      </w:pP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ab/>
      </w: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>maxnoofULUPTNLInformationforIAB,</w:t>
      </w:r>
    </w:p>
    <w:p w14:paraId="1B3EED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ja-JP" w:bidi="ar-SA"/>
        </w:rPr>
      </w:pP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ab/>
      </w: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>maxnoofUPTNLAddresses,</w:t>
      </w:r>
    </w:p>
    <w:p w14:paraId="36BFE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ja-JP" w:bidi="ar-SA"/>
        </w:rPr>
      </w:pP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ab/>
      </w: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>maxnoofSLDRBs,</w:t>
      </w:r>
    </w:p>
    <w:p w14:paraId="12F08C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ja-JP" w:bidi="ar-SA"/>
        </w:rPr>
      </w:pP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ab/>
      </w: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>maxnoofTRPInfoTypes,</w:t>
      </w:r>
    </w:p>
    <w:p w14:paraId="5665F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ja-JP" w:bidi="ar-SA"/>
        </w:rPr>
      </w:pP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ab/>
      </w: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>maxnoofTRPs,</w:t>
      </w:r>
    </w:p>
    <w:p w14:paraId="3E399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maxnoofMRBs,</w:t>
      </w:r>
    </w:p>
    <w:p w14:paraId="7ADE9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ko-KR" w:bidi="ar-SA"/>
        </w:rPr>
      </w:pPr>
      <w:r>
        <w:rPr>
          <w:rFonts w:ascii="Courier New" w:hAnsi="Courier New" w:eastAsia="Times New Roman" w:cs="Arial"/>
          <w:iCs/>
          <w:sz w:val="16"/>
          <w:lang w:val="en-GB" w:eastAsia="ko-KR" w:bidi="ar-SA"/>
        </w:rPr>
        <w:tab/>
      </w:r>
      <w:r>
        <w:rPr>
          <w:rFonts w:ascii="Courier New" w:hAnsi="Courier New" w:eastAsia="Times New Roman" w:cs="Arial"/>
          <w:iCs/>
          <w:sz w:val="16"/>
          <w:lang w:val="en-GB" w:eastAsia="ko-KR" w:bidi="ar-SA"/>
        </w:rPr>
        <w:t>maxnoofUEIDforPaging,</w:t>
      </w:r>
    </w:p>
    <w:p w14:paraId="3A043B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ab/>
      </w:r>
      <w:r>
        <w:rPr>
          <w:rFonts w:ascii="Courier New" w:hAnsi="Courier New" w:eastAsia="Times New Roman" w:cs="Arial"/>
          <w:sz w:val="16"/>
          <w:szCs w:val="18"/>
          <w:lang w:val="en-GB" w:eastAsia="ja-JP" w:bidi="ar-SA"/>
        </w:rPr>
        <w:t>maxnoofMRBsforUE,</w:t>
      </w:r>
    </w:p>
    <w:p w14:paraId="5686E7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ja-JP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maxnoofServingCellMOs</w:t>
      </w:r>
    </w:p>
    <w:p w14:paraId="5BB7A9A0">
      <w:pPr>
        <w:spacing w:after="120"/>
        <w:rPr>
          <w:rFonts w:ascii="Times New Roman" w:hAnsi="Times New Roman" w:eastAsia="等线" w:cs="Times New Roman"/>
          <w:sz w:val="22"/>
          <w:szCs w:val="24"/>
          <w:lang w:val="en-US" w:eastAsia="zh-CN"/>
        </w:rPr>
      </w:pPr>
    </w:p>
    <w:p w14:paraId="7ED51D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napToGrid w:val="0"/>
          <w:color w:val="FF0000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02E16D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7FD3D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--</w:t>
      </w:r>
    </w:p>
    <w:p w14:paraId="2063E6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 xml:space="preserve">-- DU-CU 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Access And Mobility Indication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 </w:t>
      </w:r>
    </w:p>
    <w:p w14:paraId="1491F8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--</w:t>
      </w:r>
    </w:p>
    <w:p w14:paraId="3B9DBD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35358B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</w:p>
    <w:p w14:paraId="76D658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DUCUAccessAndMobilityIndication 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::= SEQUENCE {</w:t>
      </w:r>
    </w:p>
    <w:p w14:paraId="63DE6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protocolIEs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ProtocolIE-Container       { {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 DUCU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AccessAndMobilityIndication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IEs} },</w:t>
      </w:r>
    </w:p>
    <w:p w14:paraId="12DFA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...</w:t>
      </w:r>
    </w:p>
    <w:p w14:paraId="567C47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}</w:t>
      </w:r>
    </w:p>
    <w:p w14:paraId="41B0E4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</w:p>
    <w:p w14:paraId="75C324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DUCUAccessAndMobilityIndication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IEs F1AP-PROTOCOL-IES ::= {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 </w:t>
      </w:r>
    </w:p>
    <w:p w14:paraId="568E29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{ ID id-TransactionID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CRITICALITY reject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TYPE TransactionID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PRESENCE mandatory }|</w:t>
      </w:r>
    </w:p>
    <w:p w14:paraId="57B4E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{ ID </w:t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DLLBTFailureInformationList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TYPE DLLBTFailureInformationList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optional},</w:t>
      </w:r>
    </w:p>
    <w:p w14:paraId="17849A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...</w:t>
      </w:r>
    </w:p>
    <w:p w14:paraId="023A9D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}</w:t>
      </w:r>
    </w:p>
    <w:p w14:paraId="5B7B3B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222B73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9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1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-- **************************************************************</w:t>
        </w:r>
      </w:ins>
    </w:p>
    <w:p w14:paraId="1B341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1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1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--</w:t>
        </w:r>
      </w:ins>
    </w:p>
    <w:p w14:paraId="1A338D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313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1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 xml:space="preserve">-- </w:t>
        </w:r>
      </w:ins>
      <w:ins w:id="1315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zh-CN"/>
          </w:rPr>
          <w:t>C</w:t>
        </w:r>
      </w:ins>
      <w:ins w:id="131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 xml:space="preserve">LI Measurement </w:t>
        </w:r>
      </w:ins>
      <w:ins w:id="1317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Update</w:t>
        </w:r>
      </w:ins>
    </w:p>
    <w:p w14:paraId="1C0F0B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8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19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--</w:t>
        </w:r>
      </w:ins>
    </w:p>
    <w:p w14:paraId="6F5FCB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0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2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-- **************************************************************</w:t>
        </w:r>
      </w:ins>
    </w:p>
    <w:p w14:paraId="583528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2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</w:p>
    <w:p w14:paraId="0933A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3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24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zh-CN"/>
          </w:rPr>
          <w:t>C</w:t>
        </w:r>
      </w:ins>
      <w:ins w:id="1325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LI-Measurement</w:t>
        </w:r>
      </w:ins>
      <w:ins w:id="1326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Update</w:t>
        </w:r>
      </w:ins>
      <w:ins w:id="132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 xml:space="preserve"> ::= SEQUENCE {</w:t>
        </w:r>
      </w:ins>
    </w:p>
    <w:p w14:paraId="7B73B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8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29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ab/>
        </w:r>
      </w:ins>
      <w:ins w:id="133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protocolIEs</w:t>
        </w:r>
      </w:ins>
      <w:ins w:id="133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ab/>
        </w:r>
      </w:ins>
      <w:ins w:id="133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ab/>
        </w:r>
      </w:ins>
      <w:ins w:id="1333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ProtocolIE-Container</w:t>
        </w:r>
      </w:ins>
      <w:ins w:id="133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ab/>
        </w:r>
      </w:ins>
      <w:ins w:id="1335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{{</w:t>
        </w:r>
      </w:ins>
      <w:ins w:id="1336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zh-CN"/>
          </w:rPr>
          <w:t>C</w:t>
        </w:r>
      </w:ins>
      <w:ins w:id="133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LI-Measurement</w:t>
        </w:r>
      </w:ins>
      <w:ins w:id="1338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Update</w:t>
        </w:r>
      </w:ins>
      <w:ins w:id="1339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-IEs}},</w:t>
        </w:r>
      </w:ins>
    </w:p>
    <w:p w14:paraId="378C86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0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4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ab/>
        </w:r>
      </w:ins>
      <w:ins w:id="134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...</w:t>
        </w:r>
      </w:ins>
    </w:p>
    <w:p w14:paraId="668515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3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4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}</w:t>
        </w:r>
      </w:ins>
    </w:p>
    <w:p w14:paraId="57FCDF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5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</w:p>
    <w:p w14:paraId="0D180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6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47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zh-CN"/>
          </w:rPr>
          <w:t>C</w:t>
        </w:r>
      </w:ins>
      <w:ins w:id="134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LI-Measurement</w:t>
        </w:r>
      </w:ins>
      <w:ins w:id="1349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Update</w:t>
        </w:r>
      </w:ins>
      <w:ins w:id="135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-IEs F1AP-PROTOCOL-IES ::= {</w:t>
        </w:r>
      </w:ins>
    </w:p>
    <w:p w14:paraId="70386E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51" w:author="Samsung" w:date="2025-04-24T18:37:00Z"/>
          <w:rFonts w:ascii="Courier New" w:hAnsi="Courier New" w:eastAsia="Times New Roman" w:cs="Times New Roman"/>
          <w:sz w:val="16"/>
          <w:lang w:val="en-GB" w:eastAsia="ko-KR" w:bidi="ar-SA"/>
        </w:rPr>
      </w:pPr>
      <w:ins w:id="1352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53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>{ ID id-TransactionID</w:t>
        </w:r>
      </w:ins>
      <w:ins w:id="1354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55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56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57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58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59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60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61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>CRITICALITY reject</w:t>
        </w:r>
      </w:ins>
      <w:ins w:id="1362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63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>TYPE TransactionID</w:t>
        </w:r>
      </w:ins>
      <w:ins w:id="1364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65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66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67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68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69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370" w:author="Samsung" w:date="2025-04-24T18:37:0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>PRESENCE mandatory }|</w:t>
        </w:r>
      </w:ins>
    </w:p>
    <w:p w14:paraId="32146A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1" w:author="Samsung" w:date="2025-04-24T18:37:00Z"/>
          <w:rFonts w:ascii="Courier New" w:hAnsi="Courier New" w:eastAsia="宋体" w:cs="Times New Roman"/>
          <w:sz w:val="16"/>
          <w:szCs w:val="24"/>
          <w:lang w:val="en-US" w:eastAsia="ko-KR"/>
        </w:rPr>
      </w:pPr>
      <w:ins w:id="1372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73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{ ID id-CLI-MeasurementResult-List</w:t>
        </w:r>
      </w:ins>
      <w:ins w:id="1374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75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76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77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78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79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CRITICALITY ignore</w:t>
        </w:r>
      </w:ins>
      <w:ins w:id="1380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81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>TYPE CLI-MeasurementResult-List</w:t>
        </w:r>
      </w:ins>
      <w:ins w:id="1382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83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84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85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86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87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88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ab/>
        </w:r>
      </w:ins>
      <w:ins w:id="1389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 xml:space="preserve">PRESENCE </w:t>
        </w:r>
      </w:ins>
      <w:ins w:id="139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mandatory</w:t>
        </w:r>
      </w:ins>
      <w:ins w:id="1391" w:author="Samsung" w:date="2025-04-24T18:37:00Z">
        <w:r>
          <w:rPr>
            <w:rFonts w:ascii="Courier New" w:hAnsi="Courier New" w:eastAsia="宋体" w:cs="Times New Roman"/>
            <w:sz w:val="16"/>
            <w:szCs w:val="24"/>
            <w:lang w:val="en-US" w:eastAsia="ko-KR"/>
          </w:rPr>
          <w:t xml:space="preserve"> },</w:t>
        </w:r>
      </w:ins>
    </w:p>
    <w:p w14:paraId="5D55A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2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93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ab/>
        </w:r>
      </w:ins>
      <w:ins w:id="139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...</w:t>
        </w:r>
      </w:ins>
    </w:p>
    <w:p w14:paraId="21D0E7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5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ko-KR"/>
        </w:rPr>
      </w:pPr>
      <w:ins w:id="139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ko-KR"/>
          </w:rPr>
          <w:t>}</w:t>
        </w:r>
      </w:ins>
    </w:p>
    <w:p w14:paraId="518DBE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</w:p>
    <w:p w14:paraId="003B93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END</w:t>
      </w:r>
    </w:p>
    <w:p w14:paraId="778C46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-- ASN1STOP </w:t>
      </w:r>
    </w:p>
    <w:p w14:paraId="1104BC86">
      <w:pPr>
        <w:spacing w:after="120"/>
        <w:rPr>
          <w:rFonts w:ascii="Times New Roman" w:hAnsi="Times New Roman" w:eastAsia="等线" w:cs="Times New Roman"/>
          <w:sz w:val="22"/>
          <w:szCs w:val="24"/>
          <w:lang w:val="en-US" w:eastAsia="zh-CN"/>
        </w:rPr>
      </w:pPr>
    </w:p>
    <w:p w14:paraId="484F2F1B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 w:eastAsia="Times New Roman" w:cs="Times New Roman"/>
          <w:sz w:val="28"/>
          <w:szCs w:val="20"/>
          <w:lang w:val="en-GB" w:eastAsia="ko-KR"/>
        </w:rPr>
      </w:pPr>
      <w:bookmarkStart w:id="248" w:name="_Toc51763908"/>
      <w:bookmarkStart w:id="249" w:name="_Toc120124734"/>
      <w:bookmarkStart w:id="250" w:name="_Toc74154852"/>
      <w:bookmarkStart w:id="251" w:name="_Toc88658230"/>
      <w:bookmarkStart w:id="252" w:name="_Toc97911142"/>
      <w:bookmarkStart w:id="253" w:name="_Toc105927896"/>
      <w:bookmarkStart w:id="254" w:name="_Toc99731229"/>
      <w:bookmarkStart w:id="255" w:name="_Toc105511364"/>
      <w:bookmarkStart w:id="256" w:name="_Toc36557066"/>
      <w:bookmarkStart w:id="257" w:name="_Toc20956003"/>
      <w:bookmarkStart w:id="258" w:name="_Toc106110436"/>
      <w:bookmarkStart w:id="259" w:name="_Toc81383596"/>
      <w:bookmarkStart w:id="260" w:name="_Toc192844223"/>
      <w:bookmarkStart w:id="261" w:name="_Toc113835878"/>
      <w:bookmarkStart w:id="262" w:name="_Toc45832586"/>
      <w:bookmarkStart w:id="263" w:name="_Toc66289739"/>
      <w:bookmarkStart w:id="264" w:name="_Toc64449080"/>
      <w:bookmarkStart w:id="265" w:name="_Toc29893129"/>
      <w:bookmarkStart w:id="266" w:name="_Toc99038966"/>
      <w:r>
        <w:rPr>
          <w:rFonts w:ascii="Arial" w:hAnsi="Arial" w:eastAsia="Times New Roman" w:cs="Times New Roman"/>
          <w:sz w:val="28"/>
          <w:szCs w:val="20"/>
          <w:lang w:val="en-GB" w:eastAsia="ko-KR"/>
        </w:rPr>
        <w:t>9.4.5</w:t>
      </w:r>
      <w:r>
        <w:rPr>
          <w:rFonts w:ascii="Arial" w:hAnsi="Arial" w:eastAsia="Times New Roman" w:cs="Times New Roman"/>
          <w:sz w:val="28"/>
          <w:szCs w:val="20"/>
          <w:lang w:val="en-GB"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val="en-GB" w:eastAsia="ko-KR"/>
        </w:rPr>
        <w:t>Information Element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10BB0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-- ASN1START </w:t>
      </w:r>
    </w:p>
    <w:p w14:paraId="3587E1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129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035414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Information Element Definitions</w:t>
      </w:r>
    </w:p>
    <w:p w14:paraId="510D1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20BF3F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3A084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4D787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F1AP-IEs {</w:t>
      </w:r>
    </w:p>
    <w:p w14:paraId="0B55C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21DB6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ngran-access (22) modules (3) f1ap (3) version1 (1) f1ap-IEs (2) }</w:t>
      </w:r>
    </w:p>
    <w:p w14:paraId="705DD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12F106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6957D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1E26E4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BEGIN</w:t>
      </w:r>
    </w:p>
    <w:p w14:paraId="5AF27A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25983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IMPORTS</w:t>
      </w:r>
    </w:p>
    <w:p w14:paraId="14C7D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id-gNB-CUSystemInformation,</w:t>
      </w:r>
    </w:p>
    <w:p w14:paraId="6E912E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id-HandoverPreparationInformation,</w:t>
      </w:r>
    </w:p>
    <w:p w14:paraId="02BCF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id-TAISliceSupportList,</w:t>
      </w:r>
    </w:p>
    <w:p w14:paraId="1A860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id-RANAC,</w:t>
      </w:r>
    </w:p>
    <w:p w14:paraId="0975B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id-BearerTypeChange,</w:t>
      </w:r>
    </w:p>
    <w:p w14:paraId="22D4C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z w:val="16"/>
          <w:szCs w:val="20"/>
          <w:lang w:val="en-GB" w:eastAsia="ko-KR"/>
        </w:rPr>
        <w:t>id-Coverage-Modification-Cause,</w:t>
      </w:r>
    </w:p>
    <w:p w14:paraId="23C9C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id-Cell-Direction,</w:t>
      </w:r>
    </w:p>
    <w:p w14:paraId="4386F6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id-Cell-Type,</w:t>
      </w:r>
    </w:p>
    <w:p w14:paraId="1A0831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id-CellGroupConfig,</w:t>
      </w:r>
    </w:p>
    <w:p w14:paraId="75B5D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napToGrid w:val="0"/>
          <w:color w:val="FF0000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70BDA7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Times New Roman" w:cs="Courier New"/>
          <w:sz w:val="16"/>
          <w:szCs w:val="22"/>
          <w:lang w:val="en-US" w:eastAsia="zh-CN" w:bidi="ar-SA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val="en-GB" w:eastAsia="zh-CN" w:bidi="ar-SA"/>
        </w:rPr>
        <w:t>id-</w:t>
      </w:r>
      <w:r>
        <w:rPr>
          <w:rFonts w:hint="eastAsia" w:ascii="Courier New" w:hAnsi="Courier New" w:eastAsia="Times New Roman" w:cs="Courier New"/>
          <w:sz w:val="16"/>
          <w:szCs w:val="22"/>
          <w:lang w:val="en-US" w:eastAsia="zh-CN" w:bidi="ar-SA"/>
        </w:rPr>
        <w:t>ReportingIntervalIMs,</w:t>
      </w:r>
    </w:p>
    <w:p w14:paraId="459959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id-Transmission-Bandwidth-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zh-CN" w:bidi="ar-SA"/>
        </w:rPr>
        <w:t>asymmetric</w:t>
      </w:r>
      <w:r>
        <w:rPr>
          <w:rFonts w:hint="eastAsia" w:ascii="Courier New" w:hAnsi="Courier New" w:eastAsia="Times New Roman" w:cs="Times New Roman"/>
          <w:sz w:val="16"/>
          <w:lang w:val="en-GB" w:eastAsia="zh-CN" w:bidi="ar-SA"/>
        </w:rPr>
        <w:t>,</w:t>
      </w:r>
    </w:p>
    <w:p w14:paraId="742DD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lang w:val="en-US" w:eastAsia="zh-CN" w:bidi="ar-SA"/>
        </w:rPr>
      </w:pP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en-US" w:eastAsia="zh-CN" w:bidi="ar-SA"/>
        </w:rPr>
        <w:t>id-TagIDPointer,</w:t>
      </w:r>
    </w:p>
    <w:p w14:paraId="5F3BF0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lang w:val="en-US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id-LocalOrigin,</w:t>
      </w:r>
    </w:p>
    <w:p w14:paraId="50F9F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</w:pPr>
      <w:r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  <w:tab/>
      </w:r>
      <w:r>
        <w:rPr>
          <w:rFonts w:hint="eastAsia" w:ascii="Courier New" w:hAnsi="Courier New" w:eastAsia="Times New Roman" w:cs="Courier New"/>
          <w:snapToGrid w:val="0"/>
          <w:sz w:val="16"/>
          <w:szCs w:val="20"/>
          <w:lang w:val="en-US" w:eastAsia="zh-CN"/>
        </w:rPr>
        <w:t>id-</w:t>
      </w:r>
      <w:r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  <w:t>SRSPosPeriodicConfigHyperSFNIndex</w:t>
      </w:r>
      <w:r>
        <w:rPr>
          <w:rFonts w:hint="eastAsia" w:ascii="Courier New" w:hAnsi="Courier New" w:eastAsia="Times New Roman" w:cs="Courier New"/>
          <w:snapToGrid w:val="0"/>
          <w:sz w:val="16"/>
          <w:szCs w:val="20"/>
          <w:lang w:val="en-US" w:eastAsia="zh-CN"/>
        </w:rPr>
        <w:t>,</w:t>
      </w:r>
    </w:p>
    <w:p w14:paraId="4046C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7" w:author="Samsung" w:date="2025-04-24T18:37:00Z"/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</w:pPr>
      <w:ins w:id="1398" w:author="Samsung" w:date="2025-04-24T18:37:00Z">
        <w:r>
          <w:rPr>
            <w:rFonts w:ascii="Courier New" w:hAnsi="Courier New" w:eastAsia="Times New Roman" w:cs="Courier New"/>
            <w:snapToGrid w:val="0"/>
            <w:sz w:val="16"/>
            <w:szCs w:val="20"/>
            <w:lang w:val="en-US" w:eastAsia="zh-CN"/>
          </w:rPr>
          <w:tab/>
        </w:r>
      </w:ins>
      <w:ins w:id="1399" w:author="Samsung" w:date="2025-04-24T18:37:00Z">
        <w:r>
          <w:rPr>
            <w:rFonts w:ascii="Courier New" w:hAnsi="Courier New" w:eastAsia="Times New Roman" w:cs="Courier New"/>
            <w:snapToGrid w:val="0"/>
            <w:sz w:val="16"/>
            <w:szCs w:val="20"/>
            <w:lang w:val="en-US" w:eastAsia="zh-CN"/>
          </w:rPr>
          <w:t>id-SBFD-Configuration,</w:t>
        </w:r>
      </w:ins>
    </w:p>
    <w:p w14:paraId="6EB328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0" w:author="Samsung" w:date="2025-04-24T18:37:00Z"/>
          <w:rFonts w:ascii="Courier New" w:hAnsi="Courier New" w:eastAsia="Malgun Gothic" w:cs="Times New Roman"/>
          <w:sz w:val="16"/>
          <w:szCs w:val="24"/>
          <w:lang w:val="en-US" w:eastAsia="ko-KR"/>
        </w:rPr>
      </w:pPr>
      <w:ins w:id="1401" w:author="Samsung" w:date="2025-04-24T18:37:00Z">
        <w:r>
          <w:rPr>
            <w:rFonts w:ascii="Courier New" w:hAnsi="Courier New" w:eastAsia="Malgun Gothic" w:cs="Times New Roman"/>
            <w:sz w:val="16"/>
            <w:szCs w:val="24"/>
            <w:lang w:val="en-US" w:eastAsia="ko-KR"/>
          </w:rPr>
          <w:tab/>
        </w:r>
      </w:ins>
      <w:ins w:id="1402" w:author="Samsung" w:date="2025-04-24T18:37:00Z">
        <w:r>
          <w:rPr>
            <w:rFonts w:ascii="Courier New" w:hAnsi="Courier New" w:eastAsia="Malgun Gothic" w:cs="Times New Roman"/>
            <w:sz w:val="16"/>
            <w:szCs w:val="24"/>
            <w:lang w:val="en-US" w:eastAsia="ko-KR"/>
          </w:rPr>
          <w:t>id-SSB-resource-config,</w:t>
        </w:r>
      </w:ins>
    </w:p>
    <w:p w14:paraId="700F0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3" w:author="Samsung" w:date="2025-04-24T18:37:00Z"/>
          <w:rFonts w:ascii="Courier New" w:hAnsi="Courier New" w:eastAsia="宋体" w:cs="Times New Roman"/>
          <w:snapToGrid w:val="0"/>
          <w:sz w:val="16"/>
          <w:szCs w:val="24"/>
          <w:lang w:val="en-US" w:eastAsia="zh-CN"/>
        </w:rPr>
      </w:pPr>
      <w:ins w:id="140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zh-CN"/>
          </w:rPr>
          <w:tab/>
        </w:r>
      </w:ins>
      <w:ins w:id="1405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4"/>
            <w:lang w:val="en-US" w:eastAsia="zh-CN"/>
          </w:rPr>
          <w:t>id-</w:t>
        </w:r>
      </w:ins>
      <w:ins w:id="140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zh-CN"/>
          </w:rPr>
          <w:t>NZP-CSI-RS-Resources-Config,</w:t>
        </w:r>
      </w:ins>
    </w:p>
    <w:p w14:paraId="0D67C8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maxNRARFCN,</w:t>
      </w:r>
    </w:p>
    <w:p w14:paraId="4B171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maxnoofErrors,</w:t>
      </w:r>
    </w:p>
    <w:p w14:paraId="24E49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sv-SE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sv-SE" w:eastAsia="ko-KR" w:bidi="ar-SA"/>
        </w:rPr>
        <w:t>maxnoofBPLMNs</w:t>
      </w:r>
      <w:r>
        <w:rPr>
          <w:rFonts w:ascii="Courier New" w:hAnsi="Courier New" w:eastAsia="宋体" w:cs="Times New Roman"/>
          <w:snapToGrid w:val="0"/>
          <w:sz w:val="16"/>
          <w:lang w:val="sv-SE" w:eastAsia="ko-KR" w:bidi="ar-SA"/>
        </w:rPr>
        <w:t>,</w:t>
      </w:r>
    </w:p>
    <w:p w14:paraId="4885D8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sv-SE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maxnoofBPLMNsNR,</w:t>
      </w:r>
    </w:p>
    <w:p w14:paraId="45B3A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sv-SE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sv-SE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 w:eastAsia="ko-KR" w:bidi="ar-SA"/>
        </w:rPr>
        <w:t>maxnoof</w:t>
      </w:r>
      <w:r>
        <w:rPr>
          <w:rFonts w:ascii="Courier New" w:hAnsi="Courier New" w:eastAsia="Times New Roman" w:cs="Times New Roman"/>
          <w:snapToGrid w:val="0"/>
          <w:sz w:val="16"/>
          <w:lang w:val="sv-SE" w:eastAsia="ko-KR" w:bidi="ar-SA"/>
        </w:rPr>
        <w:t>DLUPTNLInformation</w:t>
      </w:r>
      <w:r>
        <w:rPr>
          <w:rFonts w:ascii="Courier New" w:hAnsi="Courier New" w:eastAsia="宋体" w:cs="Times New Roman"/>
          <w:snapToGrid w:val="0"/>
          <w:sz w:val="16"/>
          <w:lang w:val="sv-SE" w:eastAsia="ko-KR" w:bidi="ar-SA"/>
        </w:rPr>
        <w:t>,</w:t>
      </w:r>
    </w:p>
    <w:p w14:paraId="078B1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napToGrid w:val="0"/>
          <w:color w:val="FF0000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082AF920">
      <w:pPr>
        <w:spacing w:after="120"/>
        <w:rPr>
          <w:rFonts w:ascii="Times New Roman" w:hAnsi="Times New Roman" w:eastAsia="等线" w:cs="Times New Roman"/>
          <w:sz w:val="22"/>
          <w:szCs w:val="24"/>
          <w:lang w:val="sv-SE" w:eastAsia="zh-CN"/>
        </w:rPr>
      </w:pPr>
    </w:p>
    <w:p w14:paraId="04D611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C</w:t>
      </w:r>
    </w:p>
    <w:p w14:paraId="34D3A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CAGID ::= BIT STRING (SIZE(32))</w:t>
      </w:r>
    </w:p>
    <w:p w14:paraId="66CF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0D23C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Cancel-all-Warning-Messages-Indicator ::= ENUMERATED {true, ...}</w:t>
      </w:r>
    </w:p>
    <w:p w14:paraId="618F7E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635A4E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Candidate-SpCell-Item ::= SEQUENCE {</w:t>
      </w:r>
    </w:p>
    <w:p w14:paraId="1A3B05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candidate-SpCell-ID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NRCGI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,</w:t>
      </w:r>
    </w:p>
    <w:p w14:paraId="12CD22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>iE-Extensions</w:t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>ProtocolExtensionContainer { { Candidate-SpCell-ItemExtIEs } }</w:t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>OPTIONAL,</w:t>
      </w:r>
    </w:p>
    <w:p w14:paraId="2FD05E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 w14:paraId="447585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 w14:paraId="6B3E0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3A01CA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 xml:space="preserve">Candidate-SpCell-ItemExtIEs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F1AP-PROTOCOL-EXTENSION ::= {</w:t>
      </w:r>
    </w:p>
    <w:p w14:paraId="0ED8D5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 w14:paraId="2A970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 w14:paraId="77F94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napToGrid w:val="0"/>
          <w:color w:val="FF0000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68263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CHOtrigger-IntraDU ::= ENUMERATED {</w:t>
      </w:r>
    </w:p>
    <w:p w14:paraId="41C309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cho-initiation,</w:t>
      </w:r>
    </w:p>
    <w:p w14:paraId="73B615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cho-replace,</w:t>
      </w:r>
    </w:p>
    <w:p w14:paraId="6B877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cho-cancel,</w:t>
      </w:r>
    </w:p>
    <w:p w14:paraId="611B75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 w14:paraId="045B3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 w14:paraId="03250E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ko-KR" w:bidi="ar-SA"/>
        </w:rPr>
      </w:pPr>
    </w:p>
    <w:p w14:paraId="70E09E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7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  <w:ins w:id="1408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CLI-MeasurementResult-List ::= SEQUENCE (SIZE(1..maxnoofCellsinNG-RANnode)) OF CLI-MeasurementResult-Item</w:t>
        </w:r>
      </w:ins>
    </w:p>
    <w:p w14:paraId="3CB14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9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</w:p>
    <w:p w14:paraId="0CBBB9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0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  <w:ins w:id="1411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CLI-MeasurementResult-Item ::= SEQUENCE {</w:t>
        </w:r>
      </w:ins>
    </w:p>
    <w:p w14:paraId="53B23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2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  <w:ins w:id="1413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14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cellID</w:t>
        </w:r>
      </w:ins>
      <w:ins w:id="1415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16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17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18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19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20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21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22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23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24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25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26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GlobalNG-RANCell-ID,</w:t>
        </w:r>
      </w:ins>
    </w:p>
    <w:p w14:paraId="3074A5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7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  <w:ins w:id="142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429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ssbIndex</w:t>
        </w:r>
      </w:ins>
      <w:ins w:id="1430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31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32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33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34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35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36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37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38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39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40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INTEGER(0..63,...)</w:t>
        </w:r>
      </w:ins>
      <w:ins w:id="1441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42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43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44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45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46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OPTIONAL,</w:t>
        </w:r>
      </w:ins>
    </w:p>
    <w:p w14:paraId="0A4C3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7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  <w:ins w:id="1448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49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nZP-CSI-RS-Resource</w:t>
        </w:r>
      </w:ins>
      <w:ins w:id="1450" w:author="Samsung" w:date="2025-04-24T18:37:00Z">
        <w:r>
          <w:rPr>
            <w:rFonts w:ascii="Courier New" w:hAnsi="Courier New" w:eastAsia="宋体" w:cs="Courier New"/>
            <w:sz w:val="16"/>
            <w:szCs w:val="16"/>
            <w:lang w:val="en-GB" w:eastAsia="ko-KR"/>
          </w:rPr>
          <w:t>Indication</w:t>
        </w:r>
      </w:ins>
      <w:ins w:id="1451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52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53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54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55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56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INTEGER(1..64,...)</w:t>
        </w:r>
      </w:ins>
      <w:ins w:id="1457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58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59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60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61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62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OPTIONAL,</w:t>
        </w:r>
      </w:ins>
    </w:p>
    <w:p w14:paraId="7B40D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3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  <w:ins w:id="1464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65" w:author="Samsung" w:date="2025-04-24T18:37:00Z">
        <w:r>
          <w:rPr>
            <w:rFonts w:ascii="Courier New" w:hAnsi="Courier New" w:eastAsia="Malgun Gothic" w:cs="Times New Roman"/>
            <w:sz w:val="16"/>
            <w:szCs w:val="20"/>
            <w:lang w:val="en-GB" w:eastAsia="ko-KR"/>
          </w:rPr>
          <w:t>cLI-Mitigation</w:t>
        </w:r>
      </w:ins>
      <w:ins w:id="1466" w:author="Samsung" w:date="2025-04-24T18:37:00Z">
        <w:r>
          <w:rPr>
            <w:rFonts w:ascii="Courier New" w:hAnsi="Courier New" w:eastAsia="宋体" w:cs="Courier New"/>
            <w:sz w:val="16"/>
            <w:szCs w:val="16"/>
            <w:lang w:val="en-GB" w:eastAsia="ko-KR"/>
          </w:rPr>
          <w:t>Indication</w:t>
        </w:r>
      </w:ins>
      <w:ins w:id="1467" w:author="Samsung" w:date="2025-04-24T18:37:00Z">
        <w:r>
          <w:rPr>
            <w:rFonts w:ascii="Courier New" w:hAnsi="Courier New" w:eastAsia="Malgun Gothic" w:cs="Times New Roman"/>
            <w:sz w:val="16"/>
            <w:szCs w:val="20"/>
            <w:lang w:val="en-GB" w:eastAsia="ko-KR"/>
          </w:rPr>
          <w:tab/>
        </w:r>
      </w:ins>
      <w:ins w:id="1468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69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70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71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72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73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zh-CN"/>
          </w:rPr>
          <w:t>C</w:t>
        </w:r>
      </w:ins>
      <w:ins w:id="1474" w:author="Samsung" w:date="2025-04-24T18:37:00Z">
        <w:r>
          <w:rPr>
            <w:rFonts w:ascii="Courier New" w:hAnsi="Courier New" w:eastAsia="Malgun Gothic" w:cs="Times New Roman"/>
            <w:sz w:val="16"/>
            <w:szCs w:val="20"/>
            <w:lang w:val="en-GB" w:eastAsia="ko-KR"/>
          </w:rPr>
          <w:t>LI-Mitigation</w:t>
        </w:r>
      </w:ins>
      <w:ins w:id="1475" w:author="Samsung" w:date="2025-04-24T18:37:00Z">
        <w:r>
          <w:rPr>
            <w:rFonts w:ascii="Courier New" w:hAnsi="Courier New" w:eastAsia="宋体" w:cs="Courier New"/>
            <w:sz w:val="16"/>
            <w:szCs w:val="16"/>
            <w:lang w:val="en-GB" w:eastAsia="ko-KR"/>
          </w:rPr>
          <w:t>Indication</w:t>
        </w:r>
      </w:ins>
      <w:ins w:id="1476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77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78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79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OPTIONAL,</w:t>
        </w:r>
      </w:ins>
    </w:p>
    <w:p w14:paraId="5FA5C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0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  <w:ins w:id="1481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82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iE-Extensions</w:t>
        </w:r>
      </w:ins>
      <w:ins w:id="1483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84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85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86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87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88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89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90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91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92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ProtocolExtensionContainer { {CLI-MeasurementResult-Item-ExtIEs} }</w:t>
        </w:r>
      </w:ins>
      <w:ins w:id="1493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94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OPTIONAL,</w:t>
        </w:r>
      </w:ins>
    </w:p>
    <w:p w14:paraId="7DC075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5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  <w:ins w:id="1496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497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...</w:t>
        </w:r>
      </w:ins>
    </w:p>
    <w:p w14:paraId="0F0A5F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8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  <w:ins w:id="1499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}</w:t>
        </w:r>
      </w:ins>
    </w:p>
    <w:p w14:paraId="788245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0" w:author="Samsung" w:date="2025-04-24T18:37:00Z"/>
          <w:rFonts w:ascii="Courier New" w:hAnsi="Courier New" w:eastAsia="Malgun Gothic" w:cs="Times New Roman"/>
          <w:sz w:val="16"/>
          <w:szCs w:val="20"/>
          <w:lang w:val="en-US" w:eastAsia="ko-KR"/>
        </w:rPr>
      </w:pPr>
    </w:p>
    <w:p w14:paraId="201A1A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1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  <w:ins w:id="1502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CLI-MeasurementResult-Item-ExtIEs F1AP-PROTOCOL-EXTENSION ::= {</w:t>
        </w:r>
      </w:ins>
    </w:p>
    <w:p w14:paraId="128EB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3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  <w:ins w:id="1504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ab/>
        </w:r>
      </w:ins>
      <w:ins w:id="1505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...</w:t>
        </w:r>
      </w:ins>
    </w:p>
    <w:p w14:paraId="201B2B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6" w:author="Samsung" w:date="2025-04-24T18:37:00Z"/>
          <w:rFonts w:ascii="Courier New" w:hAnsi="Courier New" w:eastAsia="宋体" w:cs="Times New Roman"/>
          <w:sz w:val="16"/>
          <w:szCs w:val="20"/>
          <w:lang w:val="en-US" w:eastAsia="ko-KR"/>
        </w:rPr>
      </w:pPr>
      <w:ins w:id="1507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}</w:t>
        </w:r>
      </w:ins>
    </w:p>
    <w:p w14:paraId="156727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8" w:author="Samsung" w:date="2025-04-24T18:37:00Z"/>
          <w:rFonts w:ascii="Courier New" w:hAnsi="Courier New" w:eastAsia="Malgun Gothic" w:cs="Times New Roman"/>
          <w:sz w:val="16"/>
          <w:szCs w:val="20"/>
          <w:lang w:val="en-US" w:eastAsia="ko-KR"/>
        </w:rPr>
      </w:pPr>
    </w:p>
    <w:p w14:paraId="4A23A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9" w:author="Samsung" w:date="2025-04-24T18:37:00Z"/>
          <w:rFonts w:ascii="Courier New" w:hAnsi="Courier New" w:eastAsia="宋体" w:cs="Courier New"/>
          <w:snapToGrid w:val="0"/>
          <w:sz w:val="16"/>
          <w:szCs w:val="16"/>
          <w:lang w:val="en-GB" w:eastAsia="zh-CN"/>
        </w:rPr>
      </w:pPr>
      <w:ins w:id="1510" w:author="Samsung" w:date="2025-04-24T18:37:00Z">
        <w:r>
          <w:rPr>
            <w:rFonts w:ascii="Courier New" w:hAnsi="Courier New" w:eastAsia="Malgun Gothic" w:cs="Times New Roman"/>
            <w:sz w:val="16"/>
            <w:szCs w:val="20"/>
            <w:lang w:val="en-GB" w:eastAsia="ko-KR"/>
          </w:rPr>
          <w:t>CLI-Mitigation</w:t>
        </w:r>
      </w:ins>
      <w:ins w:id="1511" w:author="Samsung" w:date="2025-04-24T18:37:00Z">
        <w:r>
          <w:rPr>
            <w:rFonts w:ascii="Courier New" w:hAnsi="Courier New" w:eastAsia="宋体" w:cs="Courier New"/>
            <w:sz w:val="16"/>
            <w:szCs w:val="16"/>
            <w:lang w:val="en-GB" w:eastAsia="ko-KR"/>
          </w:rPr>
          <w:t>Indication</w:t>
        </w:r>
      </w:ins>
      <w:ins w:id="1512" w:author="Samsung" w:date="2025-04-24T18:37:00Z">
        <w:r>
          <w:rPr>
            <w:rFonts w:ascii="Courier New" w:hAnsi="Courier New" w:eastAsia="宋体" w:cs="Courier New"/>
            <w:snapToGrid w:val="0"/>
            <w:sz w:val="16"/>
            <w:szCs w:val="16"/>
            <w:lang w:val="en-GB" w:eastAsia="ko-KR"/>
          </w:rPr>
          <w:t xml:space="preserve"> ::= ENUMERATED {</w:t>
        </w:r>
      </w:ins>
      <w:ins w:id="1513" w:author="Samsung" w:date="2025-04-24T18:37:00Z">
        <w:r>
          <w:rPr>
            <w:rFonts w:ascii="Courier New" w:hAnsi="Courier New" w:eastAsia="宋体" w:cs="Courier New"/>
            <w:snapToGrid w:val="0"/>
            <w:sz w:val="16"/>
            <w:szCs w:val="16"/>
            <w:lang w:val="en-GB" w:eastAsia="zh-CN"/>
          </w:rPr>
          <w:t>true,...}</w:t>
        </w:r>
      </w:ins>
    </w:p>
    <w:p w14:paraId="04A0A5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ko-KR" w:bidi="ar-SA"/>
        </w:rPr>
      </w:pPr>
    </w:p>
    <w:p w14:paraId="68D06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788F74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C</w:t>
      </w:r>
      <w:r>
        <w:rPr>
          <w:rFonts w:hint="eastAsia" w:ascii="Courier New" w:hAnsi="Courier New" w:eastAsia="宋体" w:cs="Times New Roman"/>
          <w:sz w:val="16"/>
          <w:lang w:val="en-GB" w:eastAsia="zh-CN" w:bidi="ar-SA"/>
        </w:rPr>
        <w:t>N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S</w:t>
      </w:r>
      <w:r>
        <w:rPr>
          <w:rFonts w:hint="eastAsia" w:ascii="Courier New" w:hAnsi="Courier New" w:eastAsia="宋体" w:cs="Times New Roman"/>
          <w:sz w:val="16"/>
          <w:lang w:val="en-GB" w:eastAsia="zh-CN" w:bidi="ar-SA"/>
        </w:rPr>
        <w:t>ubgroupID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 xml:space="preserve">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::= INTEGER (0..</w:t>
      </w:r>
      <w:r>
        <w:rPr>
          <w:rFonts w:hint="eastAsia" w:ascii="Courier New" w:hAnsi="Courier New" w:eastAsia="宋体" w:cs="Times New Roman"/>
          <w:sz w:val="16"/>
          <w:lang w:val="en-GB" w:eastAsia="zh-CN" w:bidi="ar-SA"/>
        </w:rPr>
        <w:t>7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, ...)</w:t>
      </w:r>
    </w:p>
    <w:p w14:paraId="179F8D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 w14:paraId="5C01A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CNUEPagingIdentity ::= CHOICE {</w:t>
      </w:r>
    </w:p>
    <w:p w14:paraId="7410C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fiveG-S-TMSI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BIT STRING (SIZE(48)),</w:t>
      </w:r>
    </w:p>
    <w:p w14:paraId="3DFF6C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choice-extension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ProtocolIE-SingleContainer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{ CNUEPagingIdentity-ExtIEs } }</w:t>
      </w:r>
    </w:p>
    <w:p w14:paraId="377A6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 w14:paraId="70E4FD08">
      <w:pPr>
        <w:spacing w:after="120"/>
        <w:rPr>
          <w:rFonts w:ascii="Times New Roman" w:hAnsi="Times New Roman" w:eastAsia="等线" w:cs="Times New Roman"/>
          <w:sz w:val="22"/>
          <w:szCs w:val="24"/>
          <w:lang w:val="sv-SE" w:eastAsia="zh-CN"/>
        </w:rPr>
      </w:pPr>
    </w:p>
    <w:p w14:paraId="3C2DD873">
      <w:pPr>
        <w:spacing w:after="120"/>
        <w:rPr>
          <w:rFonts w:ascii="Courier New" w:hAnsi="Courier New" w:eastAsia="宋体" w:cs="Times New Roman"/>
          <w:snapToGrid w:val="0"/>
          <w:color w:val="FF0000"/>
          <w:sz w:val="16"/>
          <w:szCs w:val="24"/>
          <w:lang w:val="en-US" w:eastAsia="zh-CN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0620C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  <w:t xml:space="preserve">NeedForGapNCSGInfoNR 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::= OCTET STRING</w:t>
      </w:r>
    </w:p>
    <w:p w14:paraId="1F7A01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</w:p>
    <w:p w14:paraId="280941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z w:val="16"/>
          <w:szCs w:val="20"/>
          <w:lang w:val="en-GB" w:eastAsia="ko-KR"/>
        </w:rPr>
      </w:pPr>
      <w:r>
        <w:rPr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  <w:t>NeedForGapNCSGInfoEUTRA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 ::= OCTET STRING</w:t>
      </w:r>
    </w:p>
    <w:p w14:paraId="6CFF1A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zh-CN"/>
        </w:rPr>
      </w:pPr>
    </w:p>
    <w:p w14:paraId="170578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NeedForInterruptionInfoNR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 ::= OCTET STRING</w:t>
      </w:r>
    </w:p>
    <w:p w14:paraId="3C50E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</w:p>
    <w:p w14:paraId="3236B2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Neighbour-Cell-Information-Item ::= SEQUENCE {</w:t>
      </w:r>
    </w:p>
    <w:p w14:paraId="59CA8B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nRCGI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NRCGI, </w:t>
      </w:r>
    </w:p>
    <w:p w14:paraId="5E784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intendedTDD-DL-ULConfig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IntendedTDD-DL-ULConfig OPTIONAL,</w:t>
      </w:r>
    </w:p>
    <w:p w14:paraId="5DA953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iE-Extensions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ProtocolExtensionContainer { { Neighbour-Cell-Information-ItemExtIEs } }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OPTIONAL</w:t>
      </w:r>
    </w:p>
    <w:p w14:paraId="50EFE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}</w:t>
      </w:r>
    </w:p>
    <w:p w14:paraId="7C132C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</w:p>
    <w:p w14:paraId="410E34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Neighbour-Cell-Information-ItemExtIEs 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F1AP-PROTOCOL-EXTENSION ::= {</w:t>
      </w:r>
    </w:p>
    <w:p w14:paraId="0E7E6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4" w:author="Samsung" w:date="2025-04-24T18:37:00Z"/>
          <w:rFonts w:ascii="Courier New" w:hAnsi="Courier New" w:eastAsia="Times New Roman" w:cs="Times New Roman"/>
          <w:sz w:val="16"/>
          <w:szCs w:val="24"/>
          <w:lang w:val="en-US" w:eastAsia="ko-KR"/>
        </w:rPr>
      </w:pPr>
      <w:ins w:id="1515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16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{ID</w:t>
        </w:r>
      </w:ins>
      <w:ins w:id="1517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18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id-</w:t>
        </w:r>
      </w:ins>
      <w:ins w:id="1519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SBFD-Configuration</w:t>
        </w:r>
      </w:ins>
      <w:ins w:id="1520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21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22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23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CRITICALITY ignore</w:t>
        </w:r>
      </w:ins>
      <w:ins w:id="1524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25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EXTENSION</w:t>
        </w:r>
      </w:ins>
      <w:ins w:id="1526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27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SBFD-Configuration</w:t>
        </w:r>
      </w:ins>
      <w:ins w:id="1528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29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30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31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32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PRESENCE optional}|</w:t>
        </w:r>
      </w:ins>
    </w:p>
    <w:p w14:paraId="7297F7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3" w:author="Samsung" w:date="2025-04-24T18:37:00Z"/>
          <w:rFonts w:ascii="Courier New" w:hAnsi="Courier New" w:eastAsia="Times New Roman" w:cs="Times New Roman"/>
          <w:sz w:val="16"/>
          <w:szCs w:val="24"/>
          <w:lang w:val="en-US" w:eastAsia="ko-KR"/>
        </w:rPr>
      </w:pPr>
      <w:ins w:id="1534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35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{ID</w:t>
        </w:r>
      </w:ins>
      <w:ins w:id="1536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37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id-</w:t>
        </w:r>
      </w:ins>
      <w:ins w:id="1538" w:author="Samsung" w:date="2025-04-24T18:37:00Z">
        <w:r>
          <w:rPr>
            <w:rFonts w:ascii="Courier New" w:hAnsi="Courier New" w:eastAsia="Malgun Gothic" w:cs="Times New Roman"/>
            <w:sz w:val="16"/>
            <w:szCs w:val="24"/>
            <w:lang w:val="en-US" w:eastAsia="ko-KR"/>
          </w:rPr>
          <w:t>SSB-resource-config</w:t>
        </w:r>
      </w:ins>
      <w:ins w:id="1539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40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41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42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CRITICALITY ignore</w:t>
        </w:r>
      </w:ins>
      <w:ins w:id="1543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44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EXTENSION</w:t>
        </w:r>
      </w:ins>
      <w:ins w:id="1545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46" w:author="Samsung" w:date="2025-04-24T18:37:00Z">
        <w:r>
          <w:rPr>
            <w:rFonts w:ascii="Courier New" w:hAnsi="Courier New" w:eastAsia="Malgun Gothic" w:cs="Times New Roman"/>
            <w:sz w:val="16"/>
            <w:szCs w:val="24"/>
            <w:lang w:val="en-US" w:eastAsia="ko-KR"/>
          </w:rPr>
          <w:t>SSB-resource-config</w:t>
        </w:r>
      </w:ins>
      <w:ins w:id="1547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48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49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50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51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PRESENCE optional}|</w:t>
        </w:r>
      </w:ins>
    </w:p>
    <w:p w14:paraId="268B0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2" w:author="Samsung" w:date="2025-04-24T18:37:00Z"/>
          <w:rFonts w:ascii="Courier New" w:hAnsi="Courier New" w:eastAsia="Malgun Gothic" w:cs="Times New Roman"/>
          <w:sz w:val="16"/>
          <w:szCs w:val="24"/>
          <w:lang w:val="en-US" w:eastAsia="ko-KR"/>
        </w:rPr>
      </w:pPr>
      <w:ins w:id="1553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54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{ID</w:t>
        </w:r>
      </w:ins>
      <w:ins w:id="1555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56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id-</w:t>
        </w:r>
      </w:ins>
      <w:ins w:id="155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zh-CN"/>
          </w:rPr>
          <w:t>NZP-CSI-RS-Resources-Config</w:t>
        </w:r>
      </w:ins>
      <w:ins w:id="1558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59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CRITICALITY ignore</w:t>
        </w:r>
      </w:ins>
      <w:ins w:id="1560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61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EXTENSION</w:t>
        </w:r>
      </w:ins>
      <w:ins w:id="1562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63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zh-CN"/>
          </w:rPr>
          <w:t>NZP-CSI-RS-Resources-Config</w:t>
        </w:r>
      </w:ins>
      <w:ins w:id="1564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565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PRESENCE optional},</w:t>
        </w:r>
      </w:ins>
    </w:p>
    <w:p w14:paraId="46BC22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...</w:t>
      </w:r>
    </w:p>
    <w:p w14:paraId="432C6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}</w:t>
      </w:r>
    </w:p>
    <w:p w14:paraId="130C80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</w:p>
    <w:p w14:paraId="1101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NeighbourNR-CellsForSON-List ::= SEQUENCE (SIZE(1.. maxNeighbourCellforSON)) OF NeighbourNR-CellsForSON-Item</w:t>
      </w:r>
    </w:p>
    <w:p w14:paraId="4C6239F1">
      <w:pPr>
        <w:spacing w:after="120"/>
        <w:rPr>
          <w:rFonts w:ascii="Courier New" w:hAnsi="Courier New" w:eastAsia="宋体" w:cs="Times New Roman"/>
          <w:snapToGrid w:val="0"/>
          <w:color w:val="FF0000"/>
          <w:sz w:val="16"/>
          <w:szCs w:val="24"/>
          <w:lang w:val="en-US" w:eastAsia="zh-CN"/>
        </w:rPr>
      </w:pPr>
    </w:p>
    <w:p w14:paraId="4746DB9E">
      <w:pPr>
        <w:spacing w:after="120"/>
        <w:rPr>
          <w:rFonts w:ascii="Courier New" w:hAnsi="Courier New" w:eastAsia="宋体" w:cs="Times New Roman"/>
          <w:snapToGrid w:val="0"/>
          <w:color w:val="FF0000"/>
          <w:sz w:val="16"/>
          <w:szCs w:val="24"/>
          <w:lang w:val="en-US" w:eastAsia="zh-CN"/>
        </w:rPr>
      </w:pPr>
    </w:p>
    <w:p w14:paraId="1EDE03BD">
      <w:pPr>
        <w:spacing w:after="120"/>
        <w:rPr>
          <w:rFonts w:ascii="Courier New" w:hAnsi="Courier New" w:eastAsia="宋体" w:cs="Times New Roman"/>
          <w:snapToGrid w:val="0"/>
          <w:color w:val="FF0000"/>
          <w:sz w:val="16"/>
          <w:szCs w:val="24"/>
          <w:lang w:val="en-US" w:eastAsia="zh-CN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482B9D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NRUESidelinkAggregateMaximumBitrate ::= SEQUENCE {</w:t>
      </w:r>
    </w:p>
    <w:p w14:paraId="30C2A7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uENRSidelinkAggregateMaximumBitrate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BitRate,</w:t>
      </w:r>
    </w:p>
    <w:p w14:paraId="3A99F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iE-Extensions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ProtocolExtensionContainer { {NRUESidelinkAggregateMaximumBitrate-ExtIEs} } OPTIONAL</w:t>
      </w:r>
    </w:p>
    <w:p w14:paraId="0EA6AB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}</w:t>
      </w:r>
    </w:p>
    <w:p w14:paraId="5FCE0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</w:p>
    <w:p w14:paraId="3E51D3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NRUESidelinkAggregateMaximumBitrate-ExtIEs F1AP-PROTOCOL-EXTENSION ::= {</w:t>
      </w:r>
    </w:p>
    <w:p w14:paraId="7A86B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...</w:t>
      </w:r>
    </w:p>
    <w:p w14:paraId="78286D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}</w:t>
      </w:r>
    </w:p>
    <w:p w14:paraId="7618D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</w:p>
    <w:p w14:paraId="7605D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sv-SE" w:eastAsia="ko-KR"/>
        </w:rPr>
        <w:t>NZP-CSI-RS-ResourceID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::= INTEGER  (0..191)</w:t>
      </w:r>
    </w:p>
    <w:p w14:paraId="0B2D1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z w:val="16"/>
          <w:szCs w:val="20"/>
          <w:lang w:val="en-GB" w:eastAsia="ko-KR"/>
        </w:rPr>
      </w:pPr>
    </w:p>
    <w:p w14:paraId="5898D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6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56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NZP-CSI-RS-Resources-Config</w:t>
        </w:r>
      </w:ins>
      <w:ins w:id="156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 xml:space="preserve"> ::= SEQUENCE {</w:t>
        </w:r>
      </w:ins>
    </w:p>
    <w:p w14:paraId="56E274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9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57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71" w:author="Samsung" w:date="2025-04-24T18:37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</w:t>
        </w:r>
      </w:ins>
      <w:ins w:id="157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ZP-CSI-RS-ResourceSet</w:t>
        </w:r>
      </w:ins>
      <w:ins w:id="1573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7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75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7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7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7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OCTET STRING,</w:t>
        </w:r>
      </w:ins>
    </w:p>
    <w:p w14:paraId="60EF6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9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58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81" w:author="Samsung" w:date="2025-04-24T18:37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</w:t>
        </w:r>
      </w:ins>
      <w:ins w:id="158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ZP-CSI-RS-Resource-List</w:t>
        </w:r>
      </w:ins>
      <w:ins w:id="1583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8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85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8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8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</w:t>
        </w:r>
      </w:ins>
      <w:ins w:id="158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ZP-CSI-RS-Resource-List,</w:t>
        </w:r>
      </w:ins>
    </w:p>
    <w:p w14:paraId="1B2630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9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59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9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iE-Extensions</w:t>
        </w:r>
      </w:ins>
      <w:ins w:id="159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93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9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95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9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9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9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599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ProtocolExtensionContainer { {</w:t>
        </w:r>
      </w:ins>
      <w:ins w:id="160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NZP-CSI-RS-Resources-Config</w:t>
        </w:r>
      </w:ins>
      <w:ins w:id="1601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-</w:t>
        </w:r>
      </w:ins>
      <w:ins w:id="160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675E58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3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0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05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...</w:t>
        </w:r>
      </w:ins>
    </w:p>
    <w:p w14:paraId="520FF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6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0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}</w:t>
        </w:r>
      </w:ins>
    </w:p>
    <w:p w14:paraId="170DAD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8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</w:p>
    <w:p w14:paraId="71CD4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9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1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NZP-CSI-RS-Resources-Config</w:t>
        </w:r>
      </w:ins>
      <w:ins w:id="1611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-</w:t>
        </w:r>
      </w:ins>
      <w:ins w:id="161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07AFF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3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1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15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...</w:t>
        </w:r>
      </w:ins>
    </w:p>
    <w:p w14:paraId="78ABFA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6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1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}</w:t>
        </w:r>
      </w:ins>
    </w:p>
    <w:p w14:paraId="1D5590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8" w:author="Samsung" w:date="2025-04-24T18:37:00Z"/>
          <w:rFonts w:ascii="Courier New" w:hAnsi="Courier New" w:eastAsia="宋体" w:cs="Times New Roman"/>
          <w:sz w:val="16"/>
          <w:szCs w:val="20"/>
          <w:lang w:val="en-GB" w:eastAsia="ko-KR"/>
        </w:rPr>
      </w:pPr>
    </w:p>
    <w:p w14:paraId="6CAFB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9" w:author="Samsung" w:date="2025-04-24T18:37:00Z"/>
          <w:rFonts w:ascii="Courier New" w:hAnsi="Courier New" w:eastAsia="Times New Roman" w:cs="Courier New"/>
          <w:sz w:val="16"/>
          <w:szCs w:val="20"/>
          <w:lang w:val="en-GB" w:eastAsia="ko-KR"/>
        </w:rPr>
      </w:pPr>
      <w:ins w:id="162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</w:t>
        </w:r>
      </w:ins>
      <w:ins w:id="162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 xml:space="preserve">ZP-CSI-RS-Resource-List ::= </w:t>
        </w:r>
      </w:ins>
      <w:ins w:id="1622" w:author="Samsung" w:date="2025-04-24T18:37:00Z">
        <w:r>
          <w:rPr>
            <w:rFonts w:ascii="Courier New" w:hAnsi="Courier New" w:eastAsia="Times New Roman" w:cs="Courier New"/>
            <w:sz w:val="16"/>
            <w:szCs w:val="20"/>
            <w:lang w:val="en-GB" w:eastAsia="ko-KR"/>
          </w:rPr>
          <w:t>SEQUENCE (SIZE(1..</w:t>
        </w:r>
      </w:ins>
      <w:ins w:id="1623" w:author="Samsung" w:date="2025-04-24T18:37:00Z">
        <w:r>
          <w:rPr>
            <w:rFonts w:ascii="Courier New" w:hAnsi="Courier New" w:eastAsia="宋体" w:cs="Arial"/>
            <w:bCs/>
            <w:sz w:val="16"/>
            <w:szCs w:val="18"/>
            <w:lang w:val="en-GB" w:eastAsia="ko-KR"/>
          </w:rPr>
          <w:t>maxnoofNZP-CSI-RS-ResourcesPerSet</w:t>
        </w:r>
      </w:ins>
      <w:ins w:id="1624" w:author="Samsung" w:date="2025-04-24T18:37:00Z">
        <w:r>
          <w:rPr>
            <w:rFonts w:ascii="Courier New" w:hAnsi="Courier New" w:eastAsia="Times New Roman" w:cs="Courier New"/>
            <w:sz w:val="16"/>
            <w:szCs w:val="20"/>
            <w:lang w:val="en-GB" w:eastAsia="ko-KR"/>
          </w:rPr>
          <w:t xml:space="preserve">)) OF </w:t>
        </w:r>
      </w:ins>
      <w:ins w:id="1625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</w:t>
        </w:r>
      </w:ins>
      <w:ins w:id="162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ZP-CSI-RS-Resource</w:t>
        </w:r>
      </w:ins>
      <w:ins w:id="1627" w:author="Samsung" w:date="2025-04-24T18:37:00Z">
        <w:r>
          <w:rPr>
            <w:rFonts w:ascii="Courier New" w:hAnsi="Courier New" w:eastAsia="Times New Roman" w:cs="Courier New"/>
            <w:sz w:val="16"/>
            <w:szCs w:val="20"/>
            <w:lang w:val="en-GB" w:eastAsia="ko-KR"/>
          </w:rPr>
          <w:t>-Item</w:t>
        </w:r>
      </w:ins>
    </w:p>
    <w:p w14:paraId="626939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8" w:author="Samsung" w:date="2025-04-24T18:37:00Z"/>
          <w:rFonts w:ascii="Courier New" w:hAnsi="Courier New" w:eastAsia="Malgun Gothic" w:cs="Times New Roman"/>
          <w:snapToGrid w:val="0"/>
          <w:sz w:val="16"/>
          <w:szCs w:val="20"/>
          <w:lang w:val="en-GB" w:eastAsia="ko-KR"/>
        </w:rPr>
      </w:pPr>
    </w:p>
    <w:p w14:paraId="143C6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9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3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</w:t>
        </w:r>
      </w:ins>
      <w:ins w:id="163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ZP-CSI-RS-Resource-Item ::= SEQUENCE {</w:t>
        </w:r>
      </w:ins>
    </w:p>
    <w:p w14:paraId="44E7DB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2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33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34" w:author="Samsung" w:date="2025-04-24T18:37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</w:t>
        </w:r>
      </w:ins>
      <w:ins w:id="1635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ZP-CSI-RS-Resource</w:t>
        </w:r>
      </w:ins>
      <w:ins w:id="163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3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3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39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4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4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4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OCTET STRING,</w:t>
        </w:r>
      </w:ins>
    </w:p>
    <w:p w14:paraId="6990BD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3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4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45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iE-Extensions</w:t>
        </w:r>
      </w:ins>
      <w:ins w:id="164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4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4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49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5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5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5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53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ProtocolExtensionContainer { {</w:t>
        </w:r>
      </w:ins>
      <w:ins w:id="165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NZP-CSI-RS-Resource-Item</w:t>
        </w:r>
      </w:ins>
      <w:ins w:id="1655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-</w:t>
        </w:r>
      </w:ins>
      <w:ins w:id="165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70D751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7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5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59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...</w:t>
        </w:r>
      </w:ins>
    </w:p>
    <w:p w14:paraId="7190D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0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6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}</w:t>
        </w:r>
      </w:ins>
    </w:p>
    <w:p w14:paraId="257CB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2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</w:p>
    <w:p w14:paraId="47A85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3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6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NZP-CSI-RS-Resource-Item</w:t>
        </w:r>
      </w:ins>
      <w:ins w:id="1665" w:author="Samsung" w:date="2025-04-24T18:37:00Z">
        <w:r>
          <w:rPr>
            <w:rFonts w:ascii="Courier New" w:hAnsi="Courier New" w:eastAsia="宋体" w:cs="Times New Roman"/>
            <w:sz w:val="16"/>
            <w:szCs w:val="20"/>
            <w:lang w:val="en-GB" w:eastAsia="ko-KR"/>
          </w:rPr>
          <w:t>-</w:t>
        </w:r>
      </w:ins>
      <w:ins w:id="166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05CAF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7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6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669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...</w:t>
        </w:r>
      </w:ins>
    </w:p>
    <w:p w14:paraId="3FD408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0" w:author="Samsung" w:date="2025-04-24T18:37:00Z"/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ins w:id="167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}</w:t>
        </w:r>
      </w:ins>
    </w:p>
    <w:p w14:paraId="639890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z w:val="16"/>
          <w:szCs w:val="20"/>
          <w:lang w:val="en-GB" w:eastAsia="ko-KR"/>
        </w:rPr>
      </w:pPr>
    </w:p>
    <w:p w14:paraId="08B475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N6JitterInformation ::= SEQUENCE {</w:t>
      </w:r>
    </w:p>
    <w:p w14:paraId="788AC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n6JitterLowerBound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INTEGER (-127..127),</w:t>
      </w:r>
    </w:p>
    <w:p w14:paraId="122BAB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n6JitterUpperBound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INTEGER (-127..127),</w:t>
      </w:r>
    </w:p>
    <w:p w14:paraId="59395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>iE-Extensions</w:t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>ProtocolExtensionContainer { { N6JitterInformationExtIEs } }</w:t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>OPTIONAL,</w:t>
      </w:r>
    </w:p>
    <w:p w14:paraId="7BAB8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...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}</w:t>
      </w:r>
    </w:p>
    <w:p w14:paraId="6A0F27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z w:val="16"/>
          <w:szCs w:val="20"/>
          <w:lang w:val="en-GB" w:eastAsia="ko-KR"/>
        </w:rPr>
      </w:pPr>
    </w:p>
    <w:p w14:paraId="0201D4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z w:val="16"/>
          <w:szCs w:val="20"/>
          <w:lang w:val="en-GB" w:eastAsia="ko-KR"/>
        </w:rPr>
        <w:t>N6JitterInformationExtIEs   F1AP-PROTOCOL-EXTENSION ::= {</w:t>
      </w:r>
    </w:p>
    <w:p w14:paraId="0D709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...</w:t>
      </w:r>
    </w:p>
    <w:p w14:paraId="18BBE7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z w:val="16"/>
          <w:szCs w:val="20"/>
          <w:lang w:val="en-GB" w:eastAsia="ko-KR"/>
        </w:rPr>
        <w:t>}</w:t>
      </w:r>
    </w:p>
    <w:p w14:paraId="47BBDA61">
      <w:pPr>
        <w:spacing w:after="120"/>
        <w:rPr>
          <w:rFonts w:ascii="Times New Roman" w:hAnsi="Times New Roman" w:eastAsia="等线" w:cs="Times New Roman"/>
          <w:sz w:val="22"/>
          <w:szCs w:val="24"/>
          <w:lang w:val="sv-SE" w:eastAsia="zh-CN"/>
        </w:rPr>
      </w:pPr>
    </w:p>
    <w:p w14:paraId="6A6B98CF">
      <w:pPr>
        <w:spacing w:after="120"/>
        <w:rPr>
          <w:rFonts w:ascii="Courier New" w:hAnsi="Courier New" w:eastAsia="宋体" w:cs="Times New Roman"/>
          <w:snapToGrid w:val="0"/>
          <w:color w:val="FF0000"/>
          <w:sz w:val="16"/>
          <w:szCs w:val="24"/>
          <w:lang w:val="en-US" w:eastAsia="zh-CN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24172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ServingCellMO-encoded-in-CGC-Item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-ExtIEs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F1AP-PROTOCOL-EXTENSION ::= {</w:t>
      </w:r>
    </w:p>
    <w:p w14:paraId="3FF395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{ ID id-BWP-Id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EXTENSION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 BWP-Id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 }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,</w:t>
      </w:r>
    </w:p>
    <w:p w14:paraId="2224A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...</w:t>
      </w:r>
    </w:p>
    <w:p w14:paraId="6CCDD7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}</w:t>
      </w:r>
    </w:p>
    <w:p w14:paraId="6FF8C2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64C8C5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Served-Cell-Information ::= SEQUENCE {</w:t>
      </w:r>
    </w:p>
    <w:p w14:paraId="1FD02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n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R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CGI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N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R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CGI,</w:t>
      </w:r>
    </w:p>
    <w:p w14:paraId="0A46C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nRP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CI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NR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PCI,</w:t>
      </w:r>
    </w:p>
    <w:p w14:paraId="78F058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fiveGS-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TAC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FiveGS-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TAC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OPTIONAL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,</w:t>
      </w:r>
    </w:p>
    <w:p w14:paraId="774E1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configured-EPS-TAC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Configured-EPS-TAC 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OPTIONAL,</w:t>
      </w:r>
    </w:p>
    <w:p w14:paraId="26E711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servedPLMNs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ServedPLMNs-List,</w:t>
      </w:r>
    </w:p>
    <w:p w14:paraId="41758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nR-Mode-Info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NR-Mode-Info,</w:t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 xml:space="preserve"> </w:t>
      </w:r>
    </w:p>
    <w:p w14:paraId="30E5D3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>measurementTimingConfiguration</w:t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fr-FR" w:eastAsia="ko-KR"/>
        </w:rPr>
        <w:t>OCTET STRING,</w:t>
      </w:r>
    </w:p>
    <w:p w14:paraId="0F3990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ProtocolExtensionContainer { {Served-Cell-Information-ExtIEs} } OPTIONAL,</w:t>
      </w:r>
    </w:p>
    <w:p w14:paraId="6B977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...</w:t>
      </w:r>
    </w:p>
    <w:p w14:paraId="6BC71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}</w:t>
      </w:r>
    </w:p>
    <w:p w14:paraId="71D62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</w:pPr>
    </w:p>
    <w:p w14:paraId="510A8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Served-Cell-Information-ExtIEs F1AP-PROTOCOL-EXTENSION ::= {</w:t>
      </w:r>
    </w:p>
    <w:p w14:paraId="0275D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ID id-RANAC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EXTENSION RANAC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>PRESENCE optional }|</w:t>
      </w:r>
    </w:p>
    <w:p w14:paraId="2F5577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id-ExtendedServedPLMNs-List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EXTENSION ExtendedServedPLMNs-List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 }|</w:t>
      </w:r>
    </w:p>
    <w:p w14:paraId="271DE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id-Cell-Direction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EXTENSION Cell-Direction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 }|</w:t>
      </w:r>
    </w:p>
    <w:p w14:paraId="067C3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id-BPLMN-ID-Info-List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EXTENSION BPLMN-ID-Info-List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 }|</w:t>
      </w:r>
    </w:p>
    <w:p w14:paraId="2194C5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id-Cell-Type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EXTENSION CellType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optional}|</w:t>
      </w:r>
    </w:p>
    <w:p w14:paraId="1AF4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id-ConfiguredTACIndication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EXTENSION ConfiguredTACIndication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 }|</w:t>
      </w:r>
    </w:p>
    <w:p w14:paraId="3D7A0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id-AggressorgNBSetID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EXTENSION AggressorgNBSetID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optional}|</w:t>
      </w:r>
    </w:p>
    <w:p w14:paraId="361D2B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id-VictimgNBSetID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EXTENSION VictimgNBSetID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optional}|</w:t>
      </w:r>
    </w:p>
    <w:p w14:paraId="14335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id-IAB-Info-IAB-DU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EXTENSION IAB-Info-IAB-DU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optional}|</w:t>
      </w:r>
    </w:p>
    <w:p w14:paraId="1AFB28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id-SSB-PositionsInBurst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EXTENSION SSB-PositionsInBurst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 }|</w:t>
      </w:r>
    </w:p>
    <w:p w14:paraId="61133C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id-NRPRACHConfig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EXTENSION NRPRACHConfig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 }|</w:t>
      </w:r>
    </w:p>
    <w:p w14:paraId="312640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SFN-Offset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EXTENSION 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SFN-Offset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 }|</w:t>
      </w:r>
    </w:p>
    <w:p w14:paraId="42A72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ID 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id-NPNBroadcastInformation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 xml:space="preserve">CRITICALITY reject 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EXTENSION NPNBroadcastInformation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PRESENCE optional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 }</w:t>
      </w:r>
      <w:r>
        <w:rPr>
          <w:rFonts w:hint="eastAsia" w:ascii="Courier New" w:hAnsi="Courier New" w:eastAsia="Times New Roman" w:cs="Times New Roman"/>
          <w:sz w:val="16"/>
          <w:szCs w:val="20"/>
          <w:lang w:val="en-GB" w:eastAsia="ko-KR"/>
        </w:rPr>
        <w:t>|</w:t>
      </w:r>
    </w:p>
    <w:p w14:paraId="7BECF7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{</w:t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 xml:space="preserve">ID </w:t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zh-CN"/>
        </w:rPr>
        <w:t>id-Supported-MBS-FSA-ID-List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 xml:space="preserve">EXTENSION </w:t>
      </w:r>
      <w:r>
        <w:rPr>
          <w:rFonts w:hint="eastAsia" w:ascii="Courier New" w:hAnsi="Courier New" w:eastAsia="Times New Roman" w:cs="Times New Roman"/>
          <w:sz w:val="16"/>
          <w:szCs w:val="20"/>
          <w:lang w:val="en-GB" w:eastAsia="zh-CN"/>
        </w:rPr>
        <w:t>Supported-MBS-FSA-ID-List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PRESENCE optional }</w:t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zh-CN"/>
        </w:rPr>
        <w:t>|</w:t>
      </w:r>
    </w:p>
    <w:p w14:paraId="737038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ID id-Redcap-Bcast-Information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EXTENSION Redcap-Bcast-Information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PRESENCE optional }</w:t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zh-CN"/>
        </w:rPr>
        <w:t>|</w:t>
      </w:r>
    </w:p>
    <w:p w14:paraId="5165A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ID id-ERedcap-Bcast-Information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EXTENSION ERedcap-Bcast-Information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PRESENCE optional }</w:t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4F1B3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 id-XR-Bcast-Information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EXTENSION XR-Bcast-Information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PRESENCE optional }</w:t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ko-KR"/>
        </w:rPr>
        <w:t>|</w:t>
      </w:r>
    </w:p>
    <w:p w14:paraId="29E84C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S Mincho" w:cs="Times New Roman"/>
          <w:sz w:val="16"/>
          <w:szCs w:val="24"/>
          <w:lang w:val="en-US" w:eastAsia="ja-JP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{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ID id-BarringExemptionforEmerCallInfo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EXTENSION BarringExemptionforEmerCallInfo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 xml:space="preserve">PRESENCE optional </w:t>
      </w:r>
      <w:del w:id="1672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zh-CN"/>
          </w:rPr>
          <w:delText>}</w:delText>
        </w:r>
      </w:del>
      <w:ins w:id="1673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zh-CN"/>
          </w:rPr>
          <w:t>}|</w:t>
        </w:r>
      </w:ins>
    </w:p>
    <w:p w14:paraId="3B4430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4"/>
          <w:lang w:val="en-US" w:eastAsia="ko-KR"/>
        </w:rPr>
      </w:pPr>
      <w:ins w:id="1674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4"/>
            <w:lang w:val="en-US" w:eastAsia="zh-CN"/>
          </w:rPr>
          <w:tab/>
        </w:r>
      </w:ins>
      <w:ins w:id="1675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4"/>
            <w:lang w:val="en-US" w:eastAsia="zh-CN"/>
          </w:rPr>
          <w:t>{</w:t>
        </w:r>
      </w:ins>
      <w:ins w:id="1676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4"/>
            <w:lang w:val="en-US" w:eastAsia="zh-CN"/>
          </w:rPr>
          <w:tab/>
        </w:r>
      </w:ins>
      <w:ins w:id="1677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4"/>
            <w:lang w:val="en-US" w:eastAsia="zh-CN"/>
          </w:rPr>
          <w:t>ID id-</w:t>
        </w:r>
      </w:ins>
      <w:ins w:id="167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zh-CN"/>
          </w:rPr>
          <w:t>NZP-CSI-RS-Resources-Config</w:t>
        </w:r>
      </w:ins>
      <w:ins w:id="1679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zh-CN"/>
          </w:rPr>
          <w:tab/>
        </w:r>
      </w:ins>
      <w:ins w:id="1680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4"/>
            <w:lang w:val="en-US" w:eastAsia="zh-CN"/>
          </w:rPr>
          <w:t>CRITICALITY ignore</w:t>
        </w:r>
      </w:ins>
      <w:ins w:id="1681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4"/>
            <w:lang w:val="en-US" w:eastAsia="zh-CN"/>
          </w:rPr>
          <w:tab/>
        </w:r>
      </w:ins>
      <w:ins w:id="1682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4"/>
            <w:lang w:val="en-US" w:eastAsia="zh-CN"/>
          </w:rPr>
          <w:t>EXTENSION</w:t>
        </w:r>
      </w:ins>
      <w:ins w:id="1683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zh-CN"/>
          </w:rPr>
          <w:t xml:space="preserve"> NZP-CSI-RS-Resources-Config</w:t>
        </w:r>
      </w:ins>
      <w:ins w:id="168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zh-CN"/>
          </w:rPr>
          <w:tab/>
        </w:r>
      </w:ins>
      <w:ins w:id="1685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4"/>
            <w:lang w:val="en-US" w:eastAsia="zh-CN"/>
          </w:rPr>
          <w:t>PRESENCE optional }</w:t>
        </w:r>
      </w:ins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,</w:t>
      </w:r>
    </w:p>
    <w:p w14:paraId="040C0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...</w:t>
      </w:r>
    </w:p>
    <w:p w14:paraId="617B8B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}</w:t>
      </w:r>
    </w:p>
    <w:p w14:paraId="5CC788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1E04F9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Serving-Cells-List ::= SEQUENCE (SIZE(1..maxnoofServingCells)) OF Serving-Cells-List-Item</w:t>
      </w:r>
    </w:p>
    <w:p w14:paraId="2DFFE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</w:p>
    <w:p w14:paraId="5AD6C3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Serving-Cells-List-Item ::= SEQUENCE{</w:t>
      </w:r>
    </w:p>
    <w:p w14:paraId="0D4A5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nRCGI 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NRCGI,</w:t>
      </w:r>
    </w:p>
    <w:p w14:paraId="1FCB00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iAB-MT-Cell-NA-Resource-Configuration-Mode-Info       IAB-MT-Cell-NA-Resource-Configuration-Mode-Info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OPTIONAL,</w:t>
      </w:r>
    </w:p>
    <w:p w14:paraId="01D889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ProtocolExtensionContainer {{Serving-Cells-List-Item-ExtIEs}}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OPTIONAL</w:t>
      </w:r>
    </w:p>
    <w:p w14:paraId="1F8CCC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}</w:t>
      </w:r>
    </w:p>
    <w:p w14:paraId="4FA4ED18">
      <w:pPr>
        <w:spacing w:after="120"/>
        <w:rPr>
          <w:rFonts w:ascii="Times New Roman" w:hAnsi="Times New Roman" w:eastAsia="等线" w:cs="Times New Roman"/>
          <w:sz w:val="22"/>
          <w:szCs w:val="24"/>
          <w:lang w:val="sv-SE" w:eastAsia="zh-CN"/>
        </w:rPr>
      </w:pPr>
    </w:p>
    <w:p w14:paraId="6D8F0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napToGrid w:val="0"/>
          <w:color w:val="FF0000"/>
          <w:sz w:val="16"/>
          <w:szCs w:val="24"/>
          <w:lang w:val="en-US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4"/>
          <w:highlight w:val="yellow"/>
          <w:lang w:val="en-US" w:eastAsia="zh-CN"/>
        </w:rPr>
        <w:t>////Skip Unchanged Part</w:t>
      </w:r>
    </w:p>
    <w:p w14:paraId="5F8FA96A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napToGrid w:val="0"/>
          <w:sz w:val="16"/>
          <w:szCs w:val="24"/>
          <w:lang w:val="en-US" w:eastAsia="ko-KR"/>
        </w:rPr>
      </w:pPr>
    </w:p>
    <w:p w14:paraId="67576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TDD-Info ::= SEQUENCE {</w:t>
      </w:r>
    </w:p>
    <w:p w14:paraId="1DEC1F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n</w:t>
      </w:r>
      <w:r>
        <w:rPr>
          <w:rFonts w:ascii="Courier New" w:hAnsi="Courier New" w:eastAsia="宋体" w:cs="Times New Roman"/>
          <w:sz w:val="16"/>
          <w:szCs w:val="24"/>
          <w:lang w:val="en-US" w:eastAsia="ko-KR"/>
        </w:rPr>
        <w:t>R</w:t>
      </w:r>
      <w:r>
        <w:rPr>
          <w:rFonts w:ascii="Courier New" w:hAnsi="Courier New" w:eastAsia="Times New Roman" w:cs="Courier New"/>
          <w:sz w:val="16"/>
          <w:szCs w:val="24"/>
          <w:lang w:val="en-US" w:eastAsia="ko-KR"/>
        </w:rPr>
        <w:t>FreqInfo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N</w:t>
      </w:r>
      <w:r>
        <w:rPr>
          <w:rFonts w:ascii="Courier New" w:hAnsi="Courier New" w:eastAsia="宋体" w:cs="Times New Roman"/>
          <w:sz w:val="16"/>
          <w:szCs w:val="24"/>
          <w:lang w:val="en-US" w:eastAsia="ko-KR"/>
        </w:rPr>
        <w:t>R</w:t>
      </w:r>
      <w:r>
        <w:rPr>
          <w:rFonts w:ascii="Courier New" w:hAnsi="Courier New" w:eastAsia="Times New Roman" w:cs="Courier New"/>
          <w:sz w:val="16"/>
          <w:szCs w:val="24"/>
          <w:lang w:val="en-US" w:eastAsia="ko-KR"/>
        </w:rPr>
        <w:t>FreqInfo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,</w:t>
      </w:r>
    </w:p>
    <w:p w14:paraId="5D7B82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transmission-Bandwidth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Transmission-Bandwidth,</w:t>
      </w:r>
    </w:p>
    <w:p w14:paraId="19C2DD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fr-FR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fr-FR" w:eastAsia="ko-KR"/>
        </w:rPr>
        <w:t>iE-Extensions</w:t>
      </w:r>
      <w:r>
        <w:rPr>
          <w:rFonts w:ascii="Courier New" w:hAnsi="Courier New" w:eastAsia="Times New Roman" w:cs="Times New Roman"/>
          <w:sz w:val="16"/>
          <w:szCs w:val="24"/>
          <w:lang w:val="fr-FR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fr-FR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fr-FR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fr-FR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fr-FR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fr-FR" w:eastAsia="ko-KR"/>
        </w:rPr>
        <w:t>ProtocolExtensionContainer { {TDD-Info-ExtIEs} } OPTIONAL,</w:t>
      </w:r>
    </w:p>
    <w:p w14:paraId="1D409A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fr-FR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...</w:t>
      </w:r>
    </w:p>
    <w:p w14:paraId="7C1D9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}</w:t>
      </w:r>
    </w:p>
    <w:p w14:paraId="5EBB9F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</w:p>
    <w:p w14:paraId="299A56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TDD-Info-ExtIEs F1AP-PROTOCOL-EXTENSION ::= {</w:t>
      </w:r>
    </w:p>
    <w:p w14:paraId="578F92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{ID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id-IntendedTDD-DL-ULConfig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CRITICALITY ignore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EXTENSION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IntendedTDD-DL-ULConfig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PRESENCE optional}|</w:t>
      </w:r>
    </w:p>
    <w:p w14:paraId="07FC2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{ID id-TDD-UL-DLConfigCommonNR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CRITICALITY ignore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EXTENSION TDD-UL-DLConfigCommonNR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PRESENCE optional }|</w:t>
      </w:r>
    </w:p>
    <w:p w14:paraId="48EE8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{ID id-CarrierList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CRITICALITY ignore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EXTENSION NRCarrierList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PRESENCE optional }</w:t>
      </w:r>
      <w:r>
        <w:rPr>
          <w:rFonts w:hint="eastAsia" w:ascii="Courier New" w:hAnsi="Courier New" w:eastAsia="Times New Roman" w:cs="Times New Roman"/>
          <w:sz w:val="16"/>
          <w:szCs w:val="24"/>
          <w:lang w:val="en-US" w:eastAsia="zh-CN"/>
        </w:rPr>
        <w:t>|</w:t>
      </w:r>
    </w:p>
    <w:p w14:paraId="2471F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{ID id-Transmission-Bandwidth-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/>
        </w:rPr>
        <w:t>asymmetric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CRITICALITY ignore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EXTENSION Transmission-Bandwidth-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/>
        </w:rPr>
        <w:t>asymmetric</w:t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 xml:space="preserve">PRESENCE optional </w:t>
      </w:r>
      <w:del w:id="1686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delText>}</w:delText>
        </w:r>
      </w:del>
      <w:ins w:id="1687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}|</w:t>
        </w:r>
      </w:ins>
    </w:p>
    <w:p w14:paraId="0DA413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z w:val="16"/>
          <w:szCs w:val="24"/>
          <w:lang w:val="en-US" w:eastAsia="ko-KR"/>
        </w:rPr>
      </w:pPr>
      <w:ins w:id="1688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689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{ID id-SBFD-Configuration</w:t>
        </w:r>
      </w:ins>
      <w:ins w:id="1690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691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692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693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694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695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CRITICALITY ignore</w:t>
        </w:r>
      </w:ins>
      <w:ins w:id="1696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697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 xml:space="preserve">EXTENSION SBFD-Configuration </w:t>
        </w:r>
      </w:ins>
      <w:ins w:id="1698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699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ab/>
        </w:r>
      </w:ins>
      <w:ins w:id="1700" w:author="Samsung" w:date="2025-04-24T18:37:00Z">
        <w:r>
          <w:rPr>
            <w:rFonts w:ascii="Courier New" w:hAnsi="Courier New" w:eastAsia="Times New Roman" w:cs="Times New Roman"/>
            <w:sz w:val="16"/>
            <w:szCs w:val="24"/>
            <w:lang w:val="en-US" w:eastAsia="ko-KR"/>
          </w:rPr>
          <w:t>PRESENCE optional }</w:t>
        </w:r>
      </w:ins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,</w:t>
      </w:r>
    </w:p>
    <w:p w14:paraId="6D0DC8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ab/>
      </w: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...</w:t>
      </w:r>
    </w:p>
    <w:p w14:paraId="735695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4"/>
          <w:lang w:val="en-US" w:eastAsia="ko-KR"/>
        </w:rPr>
      </w:pPr>
      <w:r>
        <w:rPr>
          <w:rFonts w:ascii="Courier New" w:hAnsi="Courier New" w:eastAsia="Times New Roman" w:cs="Times New Roman"/>
          <w:sz w:val="16"/>
          <w:szCs w:val="24"/>
          <w:lang w:val="en-US" w:eastAsia="ko-KR"/>
        </w:rPr>
        <w:t>}</w:t>
      </w:r>
    </w:p>
    <w:p w14:paraId="7C41500A">
      <w:pPr>
        <w:spacing w:after="180" w:line="259" w:lineRule="auto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&lt;&lt;&lt;&lt;&lt;&lt;&lt;&lt;&lt;&lt;&lt;&lt;&lt;&lt;&lt;&lt;&lt;&lt;&lt;&lt; </w:t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>Next</w:t>
      </w:r>
      <w:r>
        <w:rPr>
          <w:rFonts w:hint="eastAsia"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>Change &gt;&gt;&gt;&gt;&gt;&gt;&gt;&gt;&gt;&gt;&gt;&gt;&gt;&gt;&gt;&gt;&gt;&gt;&gt;&gt;</w:t>
      </w:r>
    </w:p>
    <w:p w14:paraId="13239AD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szCs w:val="20"/>
          <w:lang w:val="en-GB" w:eastAsia="ko-KR"/>
        </w:rPr>
      </w:pPr>
      <w:bookmarkStart w:id="267" w:name="_Toc184832165"/>
      <w:bookmarkStart w:id="268" w:name="_Toc105927898"/>
      <w:bookmarkStart w:id="269" w:name="_Toc66289741"/>
      <w:bookmarkStart w:id="270" w:name="_Toc51763910"/>
      <w:bookmarkStart w:id="271" w:name="_Toc64449082"/>
      <w:bookmarkStart w:id="272" w:name="_Toc29893131"/>
      <w:bookmarkStart w:id="273" w:name="_Toc105511366"/>
      <w:bookmarkStart w:id="274" w:name="_Toc88658232"/>
      <w:bookmarkStart w:id="275" w:name="_Toc106110438"/>
      <w:bookmarkStart w:id="276" w:name="_Toc45832588"/>
      <w:bookmarkStart w:id="277" w:name="_Toc74154854"/>
      <w:bookmarkStart w:id="278" w:name="_Toc113835880"/>
      <w:bookmarkStart w:id="279" w:name="_Toc36557068"/>
      <w:bookmarkStart w:id="280" w:name="_Toc81383598"/>
      <w:bookmarkStart w:id="281" w:name="_Toc120124736"/>
      <w:bookmarkStart w:id="282" w:name="_Toc20956005"/>
      <w:bookmarkStart w:id="283" w:name="_Toc99731231"/>
      <w:bookmarkStart w:id="284" w:name="_Toc99038968"/>
      <w:bookmarkStart w:id="285" w:name="_Toc97911144"/>
      <w:r>
        <w:rPr>
          <w:rFonts w:ascii="Arial" w:hAnsi="Arial" w:eastAsia="Times New Roman" w:cs="Times New Roman"/>
          <w:sz w:val="28"/>
          <w:szCs w:val="20"/>
          <w:lang w:val="en-GB" w:eastAsia="ko-KR"/>
        </w:rPr>
        <w:t>9.4.7</w:t>
      </w:r>
      <w:r>
        <w:rPr>
          <w:rFonts w:ascii="Arial" w:hAnsi="Arial" w:eastAsia="Times New Roman" w:cs="Times New Roman"/>
          <w:sz w:val="28"/>
          <w:szCs w:val="20"/>
          <w:lang w:val="en-GB"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val="en-GB" w:eastAsia="ko-KR"/>
        </w:rPr>
        <w:t>Constant Definitions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1E573B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-- ASN1START </w:t>
      </w:r>
    </w:p>
    <w:p w14:paraId="0CC12E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A5820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24938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Constant definitions</w:t>
      </w:r>
    </w:p>
    <w:p w14:paraId="25ABE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</w:t>
      </w:r>
    </w:p>
    <w:p w14:paraId="67F3C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AE6D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z w:val="16"/>
          <w:szCs w:val="20"/>
          <w:lang w:val="en-GB" w:eastAsia="ko-KR"/>
        </w:rPr>
      </w:pPr>
    </w:p>
    <w:p w14:paraId="1D02DC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color w:val="FF000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726571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id-QoEInformationTransfer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ProcedureCode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 ::= 78</w:t>
      </w:r>
    </w:p>
    <w:p w14:paraId="5A2B8A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id-PDCMeasurementTerminationCommand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79</w:t>
      </w:r>
    </w:p>
    <w:p w14:paraId="7623A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id-PDCMeasurementFailureIndication 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80</w:t>
      </w:r>
    </w:p>
    <w:p w14:paraId="727F0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PosSystemInformationDeliveryCommand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81</w:t>
      </w:r>
    </w:p>
    <w:p w14:paraId="56E8A7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DUCUCellSwitchNotification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82</w:t>
      </w:r>
    </w:p>
    <w:p w14:paraId="01ABEC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CUDUCellSwitchNotification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83</w:t>
      </w:r>
    </w:p>
    <w:p w14:paraId="64689E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id-DUCU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TAInformationTransfer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84</w:t>
      </w:r>
    </w:p>
    <w:p w14:paraId="3415FD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id-CUDU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TAInformationTransfer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85</w:t>
      </w:r>
    </w:p>
    <w:p w14:paraId="3F4BF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id-QoEInformationTransferControl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ProcedureCode ::= 86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 </w:t>
      </w:r>
    </w:p>
    <w:p w14:paraId="12AA3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id-RachIndication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87</w:t>
      </w:r>
    </w:p>
    <w:p w14:paraId="24CD24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id-TimingSynchronisationStatus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88</w:t>
      </w:r>
    </w:p>
    <w:p w14:paraId="1B0BA5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id-TimingSynchronisationStatusReport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89</w:t>
      </w:r>
    </w:p>
    <w:p w14:paraId="637EAD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id-MIABF1SetupTriggering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90</w:t>
      </w:r>
    </w:p>
    <w:p w14:paraId="409CA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id-MIABF1SetupOutcomeNotification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91</w:t>
      </w:r>
    </w:p>
    <w:p w14:paraId="659386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MulticastContextNotification 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92</w:t>
      </w:r>
    </w:p>
    <w:p w14:paraId="54355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MulticastCommonConfiguration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93</w:t>
      </w:r>
    </w:p>
    <w:p w14:paraId="0C3454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id-BroadcastTransportResourceRequest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94</w:t>
      </w:r>
    </w:p>
    <w:p w14:paraId="12370E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id-DUCUAccessAndMobilityIndication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ProcedureCode ::= 95</w:t>
      </w:r>
    </w:p>
    <w:p w14:paraId="6908E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id-SRSInformationReservationNotification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ProcedureCode ::= 96</w:t>
      </w:r>
    </w:p>
    <w:p w14:paraId="43FE68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1" w:author="Samsung" w:date="2025-04-24T18:37:00Z"/>
          <w:rFonts w:ascii="Courier New" w:hAnsi="Courier New" w:eastAsia="Malgun Gothic" w:cs="Times New Roman"/>
          <w:snapToGrid w:val="0"/>
          <w:sz w:val="16"/>
          <w:szCs w:val="20"/>
          <w:lang w:val="en-GB" w:eastAsia="ko-KR"/>
        </w:rPr>
      </w:pPr>
      <w:ins w:id="170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id-</w:t>
        </w:r>
      </w:ins>
      <w:ins w:id="1703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c</w:t>
        </w:r>
      </w:ins>
      <w:ins w:id="1704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>LI-MeasurementReporting</w:t>
        </w:r>
      </w:ins>
      <w:ins w:id="1705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706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707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708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709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ab/>
        </w:r>
      </w:ins>
      <w:ins w:id="1710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ko-KR"/>
          </w:rPr>
          <w:t xml:space="preserve">ProcedureCode ::= </w:t>
        </w:r>
      </w:ins>
      <w:ins w:id="1711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zh-CN"/>
          </w:rPr>
          <w:t>xx</w:t>
        </w:r>
      </w:ins>
    </w:p>
    <w:p w14:paraId="7FA0E8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</w:p>
    <w:p w14:paraId="293284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color w:val="FF000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38E43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>maxnoVACell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INTEGER ::= 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32</w:t>
      </w:r>
    </w:p>
    <w:p w14:paraId="4789D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>maxnoAggregatedSRS-Resources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  <w:t>INTEGER ::= 3</w:t>
      </w:r>
    </w:p>
    <w:p w14:paraId="35BAC1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>maxnoAggregatedPosSRSResourceSets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  <w:t>INTEGER ::= 3</w:t>
      </w:r>
    </w:p>
    <w:p w14:paraId="0A5474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>maxnoAggregatedPosPRSResourceSets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  <w:t>INTEGER ::= 3</w:t>
      </w:r>
    </w:p>
    <w:p w14:paraId="66C72A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  <w:t>m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axnoofTimeWindowSRS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zh-CN"/>
        </w:rPr>
        <w:t>INTEGER ::= 16</w:t>
      </w:r>
    </w:p>
    <w:p w14:paraId="739DF0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maxnoofTimeWindowMea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zh-CN"/>
        </w:rPr>
        <w:t>INTEGER ::= 16</w:t>
      </w:r>
    </w:p>
    <w:p w14:paraId="5ACFB9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>maxnoPreconfiguredSRS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>INTEGER ::= 16</w:t>
      </w:r>
    </w:p>
    <w:p w14:paraId="731498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maxnoHopsMinusOne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ko-KR"/>
        </w:rPr>
        <w:t>INTEGER ::= 5</w:t>
      </w:r>
    </w:p>
    <w:p w14:paraId="3BB98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</w:pPr>
      <w:r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  <w:t>maxnoAggCombinations</w:t>
      </w:r>
      <w:r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  <w:tab/>
      </w:r>
      <w:r>
        <w:rPr>
          <w:rFonts w:ascii="Courier New" w:hAnsi="Courier New" w:eastAsia="Times New Roman" w:cs="Times New Roman"/>
          <w:bCs/>
          <w:sz w:val="16"/>
          <w:szCs w:val="20"/>
          <w:lang w:val="en-GB" w:eastAsia="zh-CN"/>
        </w:rPr>
        <w:t>INTEGER ::= 2</w:t>
      </w:r>
    </w:p>
    <w:p w14:paraId="3C6F70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2" w:author="Samsung" w:date="2025-04-24T18:37:00Z"/>
          <w:rFonts w:hint="eastAsia" w:ascii="Courier New" w:hAnsi="Courier New" w:eastAsia="等线" w:cs="Times New Roman"/>
          <w:sz w:val="16"/>
          <w:szCs w:val="20"/>
          <w:lang w:val="en-GB" w:eastAsia="zh-CN"/>
        </w:rPr>
      </w:pPr>
      <w:r>
        <w:rPr>
          <w:rFonts w:ascii="Courier New" w:hAnsi="Courier New" w:eastAsia="Malgun Gothic" w:cs="Times New Roman"/>
          <w:sz w:val="16"/>
          <w:szCs w:val="20"/>
          <w:lang w:val="en-GB" w:eastAsia="zh-CN"/>
        </w:rPr>
        <w:t>maxnoAggregatedPosSRSCombinations</w:t>
      </w:r>
      <w:r>
        <w:rPr>
          <w:rFonts w:hint="eastAsia" w:ascii="Courier New" w:hAnsi="Courier New" w:eastAsia="Malgun Gothic" w:cs="Times New Roman"/>
          <w:sz w:val="16"/>
          <w:szCs w:val="20"/>
          <w:lang w:val="en-GB" w:eastAsia="zh-CN"/>
        </w:rPr>
        <w:tab/>
      </w:r>
      <w:r>
        <w:rPr>
          <w:rFonts w:hint="eastAsia" w:ascii="Courier New" w:hAnsi="Courier New" w:eastAsia="Malgun Gothic" w:cs="Times New Roman"/>
          <w:sz w:val="16"/>
          <w:szCs w:val="20"/>
          <w:lang w:val="en-GB" w:eastAsia="zh-CN"/>
        </w:rPr>
        <w:tab/>
      </w:r>
      <w:r>
        <w:rPr>
          <w:rFonts w:ascii="Courier New" w:hAnsi="Courier New" w:eastAsia="Malgun Gothic" w:cs="Times New Roman"/>
          <w:sz w:val="16"/>
          <w:szCs w:val="20"/>
          <w:lang w:val="en-GB" w:eastAsia="zh-CN"/>
        </w:rPr>
        <w:t xml:space="preserve">INTEGER ::= </w:t>
      </w:r>
      <w:r>
        <w:rPr>
          <w:rFonts w:hint="eastAsia" w:ascii="Courier New" w:hAnsi="Courier New" w:eastAsia="Malgun Gothic" w:cs="Times New Roman"/>
          <w:sz w:val="16"/>
          <w:szCs w:val="20"/>
          <w:lang w:val="en-GB" w:eastAsia="zh-CN"/>
        </w:rPr>
        <w:t>32</w:t>
      </w:r>
    </w:p>
    <w:p w14:paraId="2E5E188C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z w:val="16"/>
          <w:szCs w:val="20"/>
          <w:lang w:val="en-GB" w:eastAsia="zh-CN"/>
        </w:rPr>
      </w:pPr>
      <w:ins w:id="1713" w:author="Samsung" w:date="2025-04-24T18:37:00Z">
        <w:r>
          <w:rPr>
            <w:rFonts w:ascii="Courier New" w:hAnsi="Courier New" w:eastAsia="Malgun Gothic" w:cs="Times New Roman"/>
            <w:snapToGrid w:val="0"/>
            <w:sz w:val="16"/>
            <w:szCs w:val="20"/>
            <w:lang w:val="en-GB" w:eastAsia="ko-KR"/>
          </w:rPr>
          <w:t>maxnoofNZP-CSI-RS-ResourcesPerSet</w:t>
        </w:r>
      </w:ins>
      <w:ins w:id="1714" w:author="Samsung" w:date="2025-04-24T18:37:00Z">
        <w:r>
          <w:rPr>
            <w:rFonts w:hint="eastAsia" w:ascii="Courier New" w:hAnsi="Courier New" w:eastAsia="Malgun Gothic" w:cs="Times New Roman"/>
            <w:sz w:val="16"/>
            <w:szCs w:val="20"/>
            <w:lang w:val="en-GB" w:eastAsia="zh-CN"/>
          </w:rPr>
          <w:tab/>
        </w:r>
      </w:ins>
      <w:ins w:id="1715" w:author="Samsung" w:date="2025-04-24T18:37:00Z">
        <w:r>
          <w:rPr>
            <w:rFonts w:hint="eastAsia" w:ascii="Courier New" w:hAnsi="Courier New" w:eastAsia="Malgun Gothic" w:cs="Times New Roman"/>
            <w:sz w:val="16"/>
            <w:szCs w:val="20"/>
            <w:lang w:val="en-GB" w:eastAsia="zh-CN"/>
          </w:rPr>
          <w:tab/>
        </w:r>
      </w:ins>
      <w:ins w:id="1716" w:author="Samsung" w:date="2025-04-24T18:37:00Z">
        <w:r>
          <w:rPr>
            <w:rFonts w:ascii="Courier New" w:hAnsi="Courier New" w:eastAsia="Malgun Gothic" w:cs="Times New Roman"/>
            <w:sz w:val="16"/>
            <w:szCs w:val="20"/>
            <w:lang w:val="en-GB" w:eastAsia="zh-CN"/>
          </w:rPr>
          <w:t>INTEGER ::= 64</w:t>
        </w:r>
      </w:ins>
    </w:p>
    <w:p w14:paraId="347A75E9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7" w:author="Samsung" w:date="2025-04-24T18:37:00Z"/>
          <w:rFonts w:ascii="Courier New" w:hAnsi="Courier New" w:eastAsia="Malgun Gothic" w:cs="Times New Roman"/>
          <w:snapToGrid w:val="0"/>
          <w:sz w:val="16"/>
          <w:szCs w:val="20"/>
          <w:lang w:val="en-GB" w:eastAsia="ko-KR"/>
        </w:rPr>
      </w:pPr>
    </w:p>
    <w:p w14:paraId="2CD5B5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color w:val="FF000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4C9C22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en-GB" w:eastAsia="zh-CN"/>
        </w:rPr>
        <w:t>i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d-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F1U-PathFailure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ProtocolIE-ID ::= 846</w:t>
      </w:r>
    </w:p>
    <w:p w14:paraId="38A33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r>
        <w:rPr>
          <w:rFonts w:hint="eastAsia" w:ascii="Courier New" w:hAnsi="Courier New" w:eastAsia="Times New Roman" w:cs="Times New Roman"/>
          <w:sz w:val="16"/>
          <w:szCs w:val="20"/>
          <w:lang w:val="en-GB" w:eastAsia="zh-CN"/>
        </w:rPr>
        <w:t>i</w:t>
      </w:r>
      <w:r>
        <w:rPr>
          <w:rFonts w:ascii="Courier New" w:hAnsi="Courier New" w:eastAsia="Times New Roman" w:cs="Times New Roman"/>
          <w:sz w:val="16"/>
          <w:szCs w:val="20"/>
          <w:lang w:val="en-GB" w:eastAsia="zh-CN"/>
        </w:rPr>
        <w:t>d-</w:t>
      </w:r>
      <w:r>
        <w:rPr>
          <w:rFonts w:ascii="Courier New" w:hAnsi="Courier New" w:eastAsia="宋体" w:cs="Times New Roman"/>
          <w:sz w:val="16"/>
          <w:szCs w:val="20"/>
          <w:lang w:val="en-GB" w:eastAsia="ko-KR"/>
        </w:rPr>
        <w:t>MeasBasedOn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AggregatedResources</w:t>
      </w:r>
      <w:r>
        <w:rPr>
          <w:rFonts w:ascii="Courier New" w:hAnsi="Courier New" w:eastAsia="宋体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宋体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ProtocolIE-ID ::= 847</w:t>
      </w:r>
    </w:p>
    <w:p w14:paraId="48C723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id-SIB</w:t>
      </w:r>
      <w:r>
        <w:rPr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  <w:t>23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-message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>848</w:t>
      </w:r>
    </w:p>
    <w:p w14:paraId="79839A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napToGrid w:val="0"/>
          <w:sz w:val="16"/>
          <w:szCs w:val="20"/>
          <w:lang w:val="en-US" w:eastAsia="ko-KR"/>
        </w:rPr>
      </w:pPr>
      <w:bookmarkStart w:id="286" w:name="_Hlk175547316"/>
      <w:bookmarkStart w:id="287" w:name="_Hlk175552119"/>
      <w:r>
        <w:rPr>
          <w:rFonts w:ascii="Courier New" w:hAnsi="Courier New" w:eastAsia="等线" w:cs="Times New Roman"/>
          <w:snapToGrid w:val="0"/>
          <w:sz w:val="16"/>
          <w:szCs w:val="20"/>
          <w:lang w:val="en-GB" w:eastAsia="ja-JP"/>
        </w:rPr>
        <w:t>id-BarringExemption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zh-CN"/>
        </w:rPr>
        <w:t>forEmerCallInfo</w:t>
      </w:r>
      <w:r>
        <w:rPr>
          <w:rFonts w:ascii="Courier New" w:hAnsi="Courier New" w:eastAsia="等线" w:cs="Times New Roman"/>
          <w:snapToGrid w:val="0"/>
          <w:sz w:val="16"/>
          <w:szCs w:val="20"/>
          <w:lang w:val="en-GB" w:eastAsia="ja-JP"/>
        </w:rPr>
        <w:tab/>
      </w:r>
      <w:r>
        <w:rPr>
          <w:rFonts w:ascii="Courier New" w:hAnsi="Courier New" w:eastAsia="等线" w:cs="Times New Roman"/>
          <w:snapToGrid w:val="0"/>
          <w:sz w:val="16"/>
          <w:szCs w:val="20"/>
          <w:lang w:val="en-GB" w:eastAsia="ja-JP"/>
        </w:rPr>
        <w:tab/>
      </w:r>
      <w:r>
        <w:rPr>
          <w:rFonts w:ascii="Courier New" w:hAnsi="Courier New" w:eastAsia="等线" w:cs="Times New Roman"/>
          <w:snapToGrid w:val="0"/>
          <w:sz w:val="16"/>
          <w:szCs w:val="20"/>
          <w:lang w:val="en-GB" w:eastAsia="ja-JP"/>
        </w:rPr>
        <w:tab/>
      </w:r>
      <w:r>
        <w:rPr>
          <w:rFonts w:ascii="Courier New" w:hAnsi="Courier New" w:eastAsia="等线" w:cs="Times New Roman"/>
          <w:snapToGrid w:val="0"/>
          <w:sz w:val="16"/>
          <w:szCs w:val="20"/>
          <w:lang w:val="en-GB" w:eastAsia="ja-JP"/>
        </w:rPr>
        <w:tab/>
      </w:r>
      <w:r>
        <w:rPr>
          <w:rFonts w:ascii="Courier New" w:hAnsi="Courier New" w:eastAsia="等线" w:cs="Times New Roman"/>
          <w:snapToGrid w:val="0"/>
          <w:sz w:val="16"/>
          <w:szCs w:val="20"/>
          <w:lang w:val="en-GB" w:eastAsia="ja-JP"/>
        </w:rPr>
        <w:tab/>
      </w:r>
      <w:r>
        <w:rPr>
          <w:rFonts w:ascii="Courier New" w:hAnsi="Courier New" w:eastAsia="等线" w:cs="Times New Roman"/>
          <w:snapToGrid w:val="0"/>
          <w:sz w:val="16"/>
          <w:szCs w:val="20"/>
          <w:lang w:val="en-GB" w:eastAsia="ja-JP"/>
        </w:rPr>
        <w:t xml:space="preserve">ProtocolIE-ID ::= </w:t>
      </w:r>
      <w:r>
        <w:rPr>
          <w:rFonts w:hint="eastAsia" w:ascii="Courier New" w:hAnsi="Courier New" w:eastAsia="Malgun Gothic" w:cs="Times New Roman"/>
          <w:snapToGrid w:val="0"/>
          <w:sz w:val="16"/>
          <w:szCs w:val="20"/>
          <w:lang w:val="en-GB" w:eastAsia="ko-KR"/>
        </w:rPr>
        <w:t>849</w:t>
      </w:r>
      <w:bookmarkEnd w:id="286"/>
    </w:p>
    <w:p w14:paraId="2D010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it-IT" w:eastAsia="ko-KR"/>
        </w:rPr>
        <w:t>id-SIB1</w:t>
      </w:r>
      <w:r>
        <w:rPr>
          <w:rFonts w:hint="eastAsia" w:ascii="Courier New" w:hAnsi="Courier New" w:eastAsia="Times New Roman" w:cs="Times New Roman"/>
          <w:snapToGrid w:val="0"/>
          <w:sz w:val="16"/>
          <w:szCs w:val="20"/>
          <w:lang w:val="it-IT" w:eastAsia="zh-CN"/>
        </w:rPr>
        <w:t>7bis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it-IT" w:eastAsia="ko-KR"/>
        </w:rPr>
        <w:t>-message</w:t>
      </w:r>
      <w:r>
        <w:rPr>
          <w:rFonts w:ascii="Courier New" w:hAnsi="Courier New" w:eastAsia="Times New Roman" w:cs="Times New Roman"/>
          <w:sz w:val="16"/>
          <w:szCs w:val="20"/>
          <w:lang w:val="it-IT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it-IT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it-IT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it-IT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it-IT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it-IT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it-IT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it-IT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it-IT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it-IT" w:eastAsia="ko-KR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it-IT" w:eastAsia="zh-CN"/>
        </w:rPr>
        <w:t>850</w:t>
      </w:r>
      <w:bookmarkEnd w:id="287"/>
    </w:p>
    <w:p w14:paraId="28F0A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bookmarkStart w:id="288" w:name="_Hlk175552583"/>
      <w:r>
        <w:rPr>
          <w:rFonts w:hint="eastAsia" w:ascii="Courier New" w:hAnsi="Courier New" w:eastAsia="Times New Roman" w:cs="Courier New"/>
          <w:sz w:val="16"/>
          <w:szCs w:val="22"/>
          <w:lang w:val="en-GB" w:eastAsia="zh-CN"/>
        </w:rPr>
        <w:t>id-</w:t>
      </w:r>
      <w:r>
        <w:rPr>
          <w:rFonts w:hint="eastAsia" w:ascii="Courier New" w:hAnsi="Courier New" w:eastAsia="Times New Roman" w:cs="Courier New"/>
          <w:sz w:val="16"/>
          <w:szCs w:val="22"/>
          <w:lang w:val="en-US" w:eastAsia="zh-CN"/>
        </w:rPr>
        <w:t>ReportingIntervalIMs</w:t>
      </w:r>
      <w:r>
        <w:rPr>
          <w:rFonts w:hint="eastAsia" w:ascii="Courier New" w:hAnsi="Courier New" w:eastAsia="Times New Roman" w:cs="Courier New"/>
          <w:sz w:val="16"/>
          <w:szCs w:val="22"/>
          <w:lang w:val="en-US"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val="en-US"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val="en-US"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val="en-US"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val="en-US"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val="en-US"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val="en-US"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val="en-US" w:eastAsia="zh-CN"/>
        </w:rPr>
        <w:tab/>
      </w:r>
      <w:r>
        <w:rPr>
          <w:rFonts w:hint="eastAsia" w:ascii="Courier New" w:hAnsi="Courier New" w:eastAsia="Times New Roman" w:cs="Courier New"/>
          <w:sz w:val="16"/>
          <w:szCs w:val="22"/>
          <w:lang w:val="en-US" w:eastAsia="zh-CN"/>
        </w:rPr>
        <w:t xml:space="preserve">ProtocolIE-ID ::= </w:t>
      </w:r>
      <w:r>
        <w:rPr>
          <w:rFonts w:ascii="Courier New" w:hAnsi="Courier New" w:eastAsia="Times New Roman" w:cs="Courier New"/>
          <w:sz w:val="16"/>
          <w:szCs w:val="22"/>
          <w:lang w:val="en-US" w:eastAsia="zh-CN"/>
        </w:rPr>
        <w:t>851</w:t>
      </w:r>
      <w:bookmarkEnd w:id="288"/>
    </w:p>
    <w:p w14:paraId="30AB23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bookmarkStart w:id="289" w:name="_Hlk175558389"/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>id-Transmission-Bandwidth-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zh-CN"/>
        </w:rPr>
        <w:t>asymmetric</w:t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  <w:t>852</w:t>
      </w:r>
    </w:p>
    <w:p w14:paraId="5064BB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Courier New"/>
          <w:snapToGrid w:val="0"/>
          <w:sz w:val="16"/>
          <w:szCs w:val="20"/>
          <w:lang w:val="en-US" w:eastAsia="ko-KR"/>
        </w:rPr>
      </w:pPr>
      <w:r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  <w:t>id-TagIDPointer</w:t>
      </w:r>
      <w:r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  <w:tab/>
      </w:r>
      <w:r>
        <w:rPr>
          <w:rFonts w:ascii="Courier New" w:hAnsi="Courier New" w:eastAsia="Malgun Gothic" w:cs="Courier New"/>
          <w:snapToGrid w:val="0"/>
          <w:sz w:val="16"/>
          <w:szCs w:val="20"/>
          <w:lang w:val="en-US" w:eastAsia="ko-KR"/>
        </w:rPr>
        <w:tab/>
      </w:r>
      <w:r>
        <w:rPr>
          <w:rFonts w:ascii="Courier New" w:hAnsi="Courier New" w:eastAsia="Malgun Gothic" w:cs="Courier New"/>
          <w:snapToGrid w:val="0"/>
          <w:sz w:val="16"/>
          <w:szCs w:val="20"/>
          <w:lang w:val="en-US" w:eastAsia="ko-KR"/>
        </w:rPr>
        <w:tab/>
      </w:r>
      <w:r>
        <w:rPr>
          <w:rFonts w:ascii="Courier New" w:hAnsi="Courier New" w:eastAsia="Malgun Gothic" w:cs="Courier New"/>
          <w:snapToGrid w:val="0"/>
          <w:sz w:val="16"/>
          <w:szCs w:val="20"/>
          <w:lang w:val="en-US" w:eastAsia="ko-KR"/>
        </w:rPr>
        <w:tab/>
      </w:r>
      <w:r>
        <w:rPr>
          <w:rFonts w:ascii="Courier New" w:hAnsi="Courier New" w:eastAsia="Malgun Gothic" w:cs="Courier New"/>
          <w:snapToGrid w:val="0"/>
          <w:sz w:val="16"/>
          <w:szCs w:val="20"/>
          <w:lang w:val="en-US" w:eastAsia="ko-KR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  <w:t xml:space="preserve">ProtocolIE-ID ::= </w:t>
      </w:r>
      <w:r>
        <w:rPr>
          <w:rFonts w:hint="eastAsia" w:ascii="Courier New" w:hAnsi="Courier New" w:eastAsia="Malgun Gothic" w:cs="Courier New"/>
          <w:snapToGrid w:val="0"/>
          <w:sz w:val="16"/>
          <w:szCs w:val="20"/>
          <w:lang w:val="en-US" w:eastAsia="ko-KR"/>
        </w:rPr>
        <w:t>853</w:t>
      </w:r>
    </w:p>
    <w:p w14:paraId="11474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Courier New"/>
          <w:snapToGrid w:val="0"/>
          <w:sz w:val="16"/>
          <w:szCs w:val="20"/>
          <w:lang w:val="en-US" w:eastAsia="ko-KR"/>
        </w:rPr>
      </w:pPr>
      <w:bookmarkStart w:id="290" w:name="_Hlk181200078"/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id-LocalOrigin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ProtocolIE-ID ::= 854</w:t>
      </w:r>
      <w:bookmarkEnd w:id="290"/>
    </w:p>
    <w:p w14:paraId="1109B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Courier New"/>
          <w:snapToGrid w:val="0"/>
          <w:sz w:val="16"/>
          <w:szCs w:val="20"/>
          <w:lang w:val="en-US" w:eastAsia="ko-KR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id-LTMResetInformation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ProtocolIE-ID</w:t>
      </w:r>
      <w:r>
        <w:rPr>
          <w:rFonts w:ascii="Courier New" w:hAnsi="Courier New" w:eastAsia="Times New Roman" w:cs="Courier New"/>
          <w:snapToGrid w:val="0"/>
          <w:sz w:val="16"/>
          <w:szCs w:val="20"/>
          <w:lang w:val="en-US" w:eastAsia="zh-CN"/>
        </w:rPr>
        <w:t xml:space="preserve"> ::= </w:t>
      </w:r>
      <w:r>
        <w:rPr>
          <w:rFonts w:ascii="Courier New" w:hAnsi="Courier New" w:eastAsia="Malgun Gothic" w:cs="Courier New"/>
          <w:snapToGrid w:val="0"/>
          <w:sz w:val="16"/>
          <w:szCs w:val="20"/>
          <w:lang w:val="en-US" w:eastAsia="ko-KR"/>
        </w:rPr>
        <w:t>855</w:t>
      </w:r>
    </w:p>
    <w:p w14:paraId="5F82F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napToGrid w:val="0"/>
          <w:sz w:val="16"/>
          <w:szCs w:val="20"/>
          <w:lang w:val="en-US" w:eastAsia="ko-KR"/>
        </w:rPr>
      </w:pPr>
      <w:r>
        <w:rPr>
          <w:rFonts w:hint="eastAsia" w:ascii="Courier New" w:hAnsi="Courier New" w:eastAsia="Times New Roman" w:cs="Courier New"/>
          <w:snapToGrid w:val="0"/>
          <w:sz w:val="16"/>
          <w:szCs w:val="20"/>
          <w:lang w:val="it-IT" w:eastAsia="zh-CN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it-IT" w:eastAsia="zh-CN"/>
        </w:rPr>
        <w:t>SRSPosPeriodicConfigHyperSFNIndex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it-IT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it-IT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it-IT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it-IT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20"/>
          <w:lang w:val="it-IT" w:eastAsia="zh-CN"/>
        </w:rPr>
        <w:t>ProtocolIE-ID ::= 856</w:t>
      </w:r>
    </w:p>
    <w:bookmarkEnd w:id="289"/>
    <w:p w14:paraId="21D429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US" w:eastAsia="zh-CN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id-PreconfiguredSRSInformation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  <w:t>ProtocolIE-ID ::= 857</w:t>
      </w:r>
    </w:p>
    <w:p w14:paraId="7B58A8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8" w:author="Samsung" w:date="2025-04-24T18:37:00Z"/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ins w:id="1719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id-CLI-MeasurementResult-List</w:t>
        </w:r>
      </w:ins>
      <w:ins w:id="1720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21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22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23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24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25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26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ProtocolIE-ID ::= xx1</w:t>
        </w:r>
      </w:ins>
    </w:p>
    <w:p w14:paraId="728910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7" w:author="Samsung" w:date="2025-04-24T18:37:00Z"/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ins w:id="1728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id-SBFD-Configuration</w:t>
        </w:r>
      </w:ins>
      <w:ins w:id="1729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30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31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32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33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34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35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36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37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ProtocolIE-ID ::= xx2</w:t>
        </w:r>
      </w:ins>
    </w:p>
    <w:p w14:paraId="10911F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8" w:author="Samsung" w:date="2025-04-24T18:37:00Z"/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ins w:id="1739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id-</w:t>
        </w:r>
      </w:ins>
      <w:ins w:id="1740" w:author="Samsung" w:date="2025-04-24T18:37:00Z">
        <w:r>
          <w:rPr>
            <w:rFonts w:ascii="Courier New" w:hAnsi="Courier New" w:eastAsia="Malgun Gothic" w:cs="Times New Roman"/>
            <w:sz w:val="16"/>
            <w:szCs w:val="24"/>
            <w:lang w:val="en-US" w:eastAsia="ko-KR"/>
          </w:rPr>
          <w:t>SSB-resource-config</w:t>
        </w:r>
      </w:ins>
      <w:ins w:id="1741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42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43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44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45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46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47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48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49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ProtocolIE-ID ::= xx3</w:t>
        </w:r>
      </w:ins>
    </w:p>
    <w:p w14:paraId="48742F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0" w:author="Samsung" w:date="2025-04-24T18:37:00Z"/>
          <w:rFonts w:ascii="Courier New" w:hAnsi="Courier New" w:eastAsia="Times New Roman" w:cs="Times New Roman"/>
          <w:snapToGrid w:val="0"/>
          <w:sz w:val="16"/>
          <w:szCs w:val="20"/>
          <w:lang w:val="en-GB" w:eastAsia="ko-KR"/>
        </w:rPr>
      </w:pPr>
      <w:ins w:id="1751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id-</w:t>
        </w:r>
      </w:ins>
      <w:ins w:id="1752" w:author="Samsung" w:date="2025-04-24T18:37:00Z">
        <w:r>
          <w:rPr>
            <w:rFonts w:ascii="Courier New" w:hAnsi="Courier New" w:eastAsia="宋体" w:cs="Times New Roman"/>
            <w:snapToGrid w:val="0"/>
            <w:sz w:val="16"/>
            <w:szCs w:val="24"/>
            <w:lang w:val="en-US" w:eastAsia="zh-CN"/>
          </w:rPr>
          <w:t>NZP-CSI-RS-Resources-Config</w:t>
        </w:r>
      </w:ins>
      <w:ins w:id="1753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54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55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56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57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58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ab/>
        </w:r>
      </w:ins>
      <w:ins w:id="1759" w:author="Samsung" w:date="2025-04-24T18:37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ko-KR"/>
          </w:rPr>
          <w:t>ProtocolIE-ID ::= xx4</w:t>
        </w:r>
      </w:ins>
    </w:p>
    <w:p w14:paraId="755E1D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z w:val="16"/>
          <w:szCs w:val="20"/>
          <w:lang w:val="en-GB" w:eastAsia="ko-KR"/>
        </w:rPr>
      </w:pPr>
    </w:p>
    <w:p w14:paraId="0A6079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z w:val="16"/>
          <w:szCs w:val="20"/>
          <w:lang w:val="en-GB" w:eastAsia="ko-KR"/>
        </w:rPr>
      </w:pPr>
    </w:p>
    <w:p w14:paraId="32909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napToGrid w:val="0"/>
          <w:sz w:val="16"/>
          <w:szCs w:val="20"/>
          <w:lang w:val="en-GB" w:eastAsia="ko-KR"/>
        </w:rPr>
      </w:pPr>
    </w:p>
    <w:p w14:paraId="751107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END</w:t>
      </w:r>
    </w:p>
    <w:p w14:paraId="045E87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ko-KR"/>
        </w:rPr>
        <w:t>-- ASN1STOP</w:t>
      </w:r>
    </w:p>
    <w:p w14:paraId="6F4E8C1F">
      <w:pPr>
        <w:spacing w:after="180" w:line="259" w:lineRule="auto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&lt;&lt;&lt;&lt;&lt;&lt;&lt;&lt;&lt;&lt;&lt;&lt;&lt;&lt;&lt;&lt;&lt;&lt;&lt;&lt; </w:t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>End of Changes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 &gt;&gt;&gt;&gt;&gt;&gt;&gt;&gt;&gt;&gt;&gt;&gt;&gt;&gt;&gt;&gt;&gt;&gt;&gt;&gt;</w:t>
      </w:r>
    </w:p>
    <w:p w14:paraId="155B7F6B">
      <w:pPr>
        <w:spacing w:after="120"/>
        <w:rPr>
          <w:rFonts w:ascii="Times New Roman" w:hAnsi="Times New Roman" w:eastAsia="等线" w:cs="Times New Roman"/>
          <w:sz w:val="22"/>
          <w:szCs w:val="24"/>
          <w:lang w:val="sv-SE" w:eastAsia="zh-CN"/>
        </w:rPr>
      </w:pPr>
    </w:p>
    <w:p w14:paraId="0D0BC708">
      <w:pPr>
        <w:rPr>
          <w:rFonts w:hint="default"/>
          <w:lang w:val="en-US" w:eastAsia="zh-CN"/>
        </w:rPr>
      </w:pPr>
    </w:p>
    <w:sectPr>
      <w:headerReference r:id="rId6" w:type="default"/>
      <w:footerReference r:id="rId7" w:type="default"/>
      <w:footnotePr>
        <w:numRestart w:val="eachSect"/>
      </w:footnotePr>
      <w:pgSz w:w="16840" w:h="11907" w:orient="landscape"/>
      <w:pgMar w:top="1134" w:right="1416" w:bottom="1134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formProt w:val="0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auto"/>
    <w:pitch w:val="default"/>
    <w:sig w:usb0="00000000" w:usb1="00000000" w:usb2="00000012" w:usb3="00000000" w:csb0="0002009F" w:csb1="00000000"/>
  </w:font>
  <w:font w:name="Geneva">
    <w:altName w:val="Segoe UI Symbo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99078">
    <w:pPr>
      <w:tabs>
        <w:tab w:val="center" w:pos="4680"/>
        <w:tab w:val="right" w:pos="9360"/>
      </w:tabs>
      <w:spacing w:after="120"/>
      <w:rPr>
        <w:rFonts w:ascii="Times New Roman" w:hAnsi="Times New Roman" w:eastAsia="MS Mincho" w:cs="Times New Roman"/>
        <w:sz w:val="22"/>
        <w:szCs w:val="24"/>
        <w:lang w:val="en-US" w:eastAsia="ja-JP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38960">
    <w:pPr>
      <w:pStyle w:val="32"/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0C91D">
    <w:pPr>
      <w:tabs>
        <w:tab w:val="center" w:pos="4680"/>
        <w:tab w:val="right" w:pos="9360"/>
      </w:tabs>
      <w:spacing w:after="120"/>
      <w:rPr>
        <w:rFonts w:ascii="Times New Roman" w:hAnsi="Times New Roman" w:eastAsia="MS Mincho" w:cs="Times New Roman"/>
        <w:sz w:val="22"/>
        <w:szCs w:val="24"/>
        <w:lang w:val="en-US" w:eastAsia="ja-JP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A3296">
    <w:pPr>
      <w:pStyle w:val="33"/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6ADE6"/>
    <w:multiLevelType w:val="singleLevel"/>
    <w:tmpl w:val="D846ADE6"/>
    <w:lvl w:ilvl="0" w:tentative="0">
      <w:start w:val="1"/>
      <w:numFmt w:val="decimal"/>
      <w:pStyle w:val="181"/>
      <w:lvlText w:val="Proposal %1"/>
      <w:lvlJc w:val="left"/>
      <w:pPr>
        <w:tabs>
          <w:tab w:val="left" w:pos="420"/>
        </w:tabs>
        <w:ind w:left="850" w:hanging="425"/>
      </w:pPr>
      <w:rPr>
        <w:rFonts w:hint="default" w:ascii="Arial" w:hAnsi="Arial"/>
        <w:b/>
      </w:rPr>
    </w:lvl>
  </w:abstractNum>
  <w:abstractNum w:abstractNumId="1">
    <w:nsid w:val="FAAE027E"/>
    <w:multiLevelType w:val="multilevel"/>
    <w:tmpl w:val="FAAE027E"/>
    <w:lvl w:ilvl="0" w:tentative="0">
      <w:start w:val="1"/>
      <w:numFmt w:val="decimal"/>
      <w:pStyle w:val="13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22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 w:tentative="0">
      <w:start w:val="1"/>
      <w:numFmt w:val="decimal"/>
      <w:pStyle w:val="151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 w:tentative="0">
      <w:start w:val="1"/>
      <w:numFmt w:val="bullet"/>
      <w:pStyle w:val="20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1E9E3F0D"/>
    <w:multiLevelType w:val="multilevel"/>
    <w:tmpl w:val="1E9E3F0D"/>
    <w:lvl w:ilvl="0" w:tentative="0">
      <w:start w:val="1"/>
      <w:numFmt w:val="decimal"/>
      <w:pStyle w:val="145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6B4A38"/>
    <w:multiLevelType w:val="multilevel"/>
    <w:tmpl w:val="426B4A38"/>
    <w:lvl w:ilvl="0" w:tentative="0">
      <w:start w:val="1"/>
      <w:numFmt w:val="decimalZero"/>
      <w:pStyle w:val="152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 w:tentative="0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4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1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13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2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2CA544A"/>
    <w:multiLevelType w:val="singleLevel"/>
    <w:tmpl w:val="52CA544A"/>
    <w:lvl w:ilvl="0" w:tentative="0">
      <w:start w:val="1"/>
      <w:numFmt w:val="decimal"/>
      <w:pStyle w:val="15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2">
    <w:nsid w:val="5C991E5A"/>
    <w:multiLevelType w:val="multilevel"/>
    <w:tmpl w:val="5C991E5A"/>
    <w:lvl w:ilvl="0" w:tentative="0">
      <w:start w:val="1"/>
      <w:numFmt w:val="bullet"/>
      <w:pStyle w:val="21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3">
    <w:nsid w:val="5D763755"/>
    <w:multiLevelType w:val="multilevel"/>
    <w:tmpl w:val="5D763755"/>
    <w:lvl w:ilvl="0" w:tentative="0">
      <w:start w:val="1"/>
      <w:numFmt w:val="decimal"/>
      <w:pStyle w:val="167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D4210A"/>
    <w:multiLevelType w:val="singleLevel"/>
    <w:tmpl w:val="6AD4210A"/>
    <w:lvl w:ilvl="0" w:tentative="0">
      <w:start w:val="1"/>
      <w:numFmt w:val="decimalZero"/>
      <w:pStyle w:val="183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5">
    <w:nsid w:val="70146DC0"/>
    <w:multiLevelType w:val="multilevel"/>
    <w:tmpl w:val="70146DC0"/>
    <w:lvl w:ilvl="0" w:tentative="0">
      <w:start w:val="1"/>
      <w:numFmt w:val="bullet"/>
      <w:pStyle w:val="14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15"/>
  </w:num>
  <w:num w:numId="10">
    <w:abstractNumId w:val="3"/>
  </w:num>
  <w:num w:numId="11">
    <w:abstractNumId w:val="6"/>
  </w:num>
  <w:num w:numId="12">
    <w:abstractNumId w:val="11"/>
  </w:num>
  <w:num w:numId="13">
    <w:abstractNumId w:val="8"/>
  </w:num>
  <w:num w:numId="14">
    <w:abstractNumId w:val="13"/>
  </w:num>
  <w:num w:numId="15">
    <w:abstractNumId w:val="16"/>
  </w:num>
  <w:num w:numId="16">
    <w:abstractNumId w:val="0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283"/>
  <w:doNotHyphenateCaps/>
  <w:drawingGridVerticalSpacing w:val="160"/>
  <w:displayHorizontalDrawingGridEvery w:val="1"/>
  <w:displayVerticalDrawingGridEvery w:val="2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C7EF6"/>
    <w:rsid w:val="04DD2443"/>
    <w:rsid w:val="04E2571E"/>
    <w:rsid w:val="04E3336D"/>
    <w:rsid w:val="04EC7690"/>
    <w:rsid w:val="04FC362E"/>
    <w:rsid w:val="050730F7"/>
    <w:rsid w:val="050C6378"/>
    <w:rsid w:val="051B4B67"/>
    <w:rsid w:val="051F69E8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C0142"/>
    <w:rsid w:val="06DD7376"/>
    <w:rsid w:val="06EF5FEA"/>
    <w:rsid w:val="06FC77E2"/>
    <w:rsid w:val="07023867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7EB445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86BF6"/>
    <w:rsid w:val="095E4E3B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20E1"/>
    <w:rsid w:val="0BF04964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7B5C9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D05649A"/>
    <w:rsid w:val="0D093138"/>
    <w:rsid w:val="0D0D5B8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876BC"/>
    <w:rsid w:val="0D692125"/>
    <w:rsid w:val="0D717C3E"/>
    <w:rsid w:val="0D76077C"/>
    <w:rsid w:val="0D7C4DA4"/>
    <w:rsid w:val="0D80492A"/>
    <w:rsid w:val="0D9F36A8"/>
    <w:rsid w:val="0DA16CB3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91150"/>
    <w:rsid w:val="0E0B4BF2"/>
    <w:rsid w:val="0E0C27AB"/>
    <w:rsid w:val="0E0C78B6"/>
    <w:rsid w:val="0E1246EE"/>
    <w:rsid w:val="0E1E06DD"/>
    <w:rsid w:val="0E271222"/>
    <w:rsid w:val="0E2E7056"/>
    <w:rsid w:val="0E3B13A6"/>
    <w:rsid w:val="0E3D2D24"/>
    <w:rsid w:val="0E535A73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D51F68"/>
    <w:rsid w:val="14DA68B2"/>
    <w:rsid w:val="14DB2CE1"/>
    <w:rsid w:val="14E0314C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40C82"/>
    <w:rsid w:val="15FF5BF0"/>
    <w:rsid w:val="1611122E"/>
    <w:rsid w:val="16122BF8"/>
    <w:rsid w:val="161242B5"/>
    <w:rsid w:val="161B033B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135EF3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4028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A17594"/>
    <w:rsid w:val="1FB063FF"/>
    <w:rsid w:val="1FB26B0F"/>
    <w:rsid w:val="1FC13A12"/>
    <w:rsid w:val="1FD0418E"/>
    <w:rsid w:val="1FD277E8"/>
    <w:rsid w:val="1FE00BB9"/>
    <w:rsid w:val="1FF16615"/>
    <w:rsid w:val="1FF76EDC"/>
    <w:rsid w:val="1FF84A7C"/>
    <w:rsid w:val="1FFF79A6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30EC4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454CEC"/>
    <w:rsid w:val="23474527"/>
    <w:rsid w:val="235657E1"/>
    <w:rsid w:val="23570DB6"/>
    <w:rsid w:val="23626967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F42BC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69016B"/>
    <w:rsid w:val="267366B5"/>
    <w:rsid w:val="2682493C"/>
    <w:rsid w:val="26A54E8A"/>
    <w:rsid w:val="26B63CA3"/>
    <w:rsid w:val="26C45AAC"/>
    <w:rsid w:val="26CC4EED"/>
    <w:rsid w:val="26DB3507"/>
    <w:rsid w:val="26DD5ADB"/>
    <w:rsid w:val="26ED06D9"/>
    <w:rsid w:val="26F70BD8"/>
    <w:rsid w:val="26FD6325"/>
    <w:rsid w:val="270636C6"/>
    <w:rsid w:val="27095C9E"/>
    <w:rsid w:val="270F4571"/>
    <w:rsid w:val="2713212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A16BA"/>
    <w:rsid w:val="28CC2A1C"/>
    <w:rsid w:val="28D03F74"/>
    <w:rsid w:val="28D053B7"/>
    <w:rsid w:val="28E61D23"/>
    <w:rsid w:val="28E6276B"/>
    <w:rsid w:val="29061CE7"/>
    <w:rsid w:val="29100FAE"/>
    <w:rsid w:val="291F559F"/>
    <w:rsid w:val="292027B7"/>
    <w:rsid w:val="2920423B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E4DC0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D69DE"/>
    <w:rsid w:val="2A516190"/>
    <w:rsid w:val="2A564A03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953E0"/>
    <w:rsid w:val="2C732315"/>
    <w:rsid w:val="2C753764"/>
    <w:rsid w:val="2C7F0356"/>
    <w:rsid w:val="2C7F3AC3"/>
    <w:rsid w:val="2C892628"/>
    <w:rsid w:val="2C9446F4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9102F"/>
    <w:rsid w:val="329E6B71"/>
    <w:rsid w:val="32A12270"/>
    <w:rsid w:val="32A44ED3"/>
    <w:rsid w:val="32AA07AD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D4173A"/>
    <w:rsid w:val="33D459C9"/>
    <w:rsid w:val="33F27C70"/>
    <w:rsid w:val="34050772"/>
    <w:rsid w:val="34174116"/>
    <w:rsid w:val="341B506B"/>
    <w:rsid w:val="341D7424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2122CF"/>
    <w:rsid w:val="36330800"/>
    <w:rsid w:val="3634777C"/>
    <w:rsid w:val="36367788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7602CF"/>
    <w:rsid w:val="387A3450"/>
    <w:rsid w:val="38874DAC"/>
    <w:rsid w:val="38931724"/>
    <w:rsid w:val="38966668"/>
    <w:rsid w:val="389B270D"/>
    <w:rsid w:val="38A117C3"/>
    <w:rsid w:val="38A75CCA"/>
    <w:rsid w:val="38AE1B1F"/>
    <w:rsid w:val="38AF4173"/>
    <w:rsid w:val="38AF5AB6"/>
    <w:rsid w:val="38B32D65"/>
    <w:rsid w:val="38B762C1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247E7A"/>
    <w:rsid w:val="3B2A4DA0"/>
    <w:rsid w:val="3B3301EA"/>
    <w:rsid w:val="3B481B32"/>
    <w:rsid w:val="3B485B54"/>
    <w:rsid w:val="3B5C0723"/>
    <w:rsid w:val="3B6564B7"/>
    <w:rsid w:val="3B6A3A42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030D4"/>
    <w:rsid w:val="3E16364C"/>
    <w:rsid w:val="3E2D787A"/>
    <w:rsid w:val="3E2F4C07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32DF2"/>
    <w:rsid w:val="3F0703B3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D10C23"/>
    <w:rsid w:val="41D20C2A"/>
    <w:rsid w:val="41D927B2"/>
    <w:rsid w:val="41DE0DD8"/>
    <w:rsid w:val="41E131C3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55251"/>
    <w:rsid w:val="429A5B91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2362B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64056C"/>
    <w:rsid w:val="4371068E"/>
    <w:rsid w:val="437679AA"/>
    <w:rsid w:val="438E2B2A"/>
    <w:rsid w:val="43A01D15"/>
    <w:rsid w:val="43B37FAD"/>
    <w:rsid w:val="43C86844"/>
    <w:rsid w:val="43CB3585"/>
    <w:rsid w:val="43D21162"/>
    <w:rsid w:val="43D32144"/>
    <w:rsid w:val="43DC43AF"/>
    <w:rsid w:val="43DF5B85"/>
    <w:rsid w:val="43E94153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11FA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942C4"/>
    <w:rsid w:val="494B0D3A"/>
    <w:rsid w:val="49590A49"/>
    <w:rsid w:val="49614FD0"/>
    <w:rsid w:val="49616839"/>
    <w:rsid w:val="496D763B"/>
    <w:rsid w:val="497173CA"/>
    <w:rsid w:val="497C1D1C"/>
    <w:rsid w:val="49831F08"/>
    <w:rsid w:val="498A68BF"/>
    <w:rsid w:val="49985573"/>
    <w:rsid w:val="499E4E6A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A57A8"/>
    <w:rsid w:val="4B5177EF"/>
    <w:rsid w:val="4B535B0F"/>
    <w:rsid w:val="4B5D208D"/>
    <w:rsid w:val="4B682317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E5625"/>
    <w:rsid w:val="4C2F3552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131B8"/>
    <w:rsid w:val="4D4C1706"/>
    <w:rsid w:val="4D521A6D"/>
    <w:rsid w:val="4D566FBA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3D7A1B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0862"/>
    <w:rsid w:val="513622BB"/>
    <w:rsid w:val="513D76CF"/>
    <w:rsid w:val="514149D4"/>
    <w:rsid w:val="51423B7D"/>
    <w:rsid w:val="51441E4F"/>
    <w:rsid w:val="51501233"/>
    <w:rsid w:val="51531D4F"/>
    <w:rsid w:val="51732223"/>
    <w:rsid w:val="517D4D32"/>
    <w:rsid w:val="5189653B"/>
    <w:rsid w:val="51986034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96635"/>
    <w:rsid w:val="53BE786F"/>
    <w:rsid w:val="53BF26EC"/>
    <w:rsid w:val="53C27622"/>
    <w:rsid w:val="53CC42CB"/>
    <w:rsid w:val="53CD2DB7"/>
    <w:rsid w:val="53CD4688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532A26"/>
    <w:rsid w:val="5453553C"/>
    <w:rsid w:val="545D38A7"/>
    <w:rsid w:val="54676039"/>
    <w:rsid w:val="546F53BD"/>
    <w:rsid w:val="54757578"/>
    <w:rsid w:val="547F0CE2"/>
    <w:rsid w:val="548007E2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2E0F33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83EA5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C6CEB"/>
    <w:rsid w:val="5A3F421A"/>
    <w:rsid w:val="5A4011EC"/>
    <w:rsid w:val="5A406CE5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A45FA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F21025"/>
    <w:rsid w:val="5EFD363A"/>
    <w:rsid w:val="5EFD61E5"/>
    <w:rsid w:val="5F1D5953"/>
    <w:rsid w:val="5F1D5D26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8A5B63"/>
    <w:rsid w:val="5F9C7DB5"/>
    <w:rsid w:val="5F9C7E15"/>
    <w:rsid w:val="5F9E44DE"/>
    <w:rsid w:val="5FA24091"/>
    <w:rsid w:val="5FA26BB9"/>
    <w:rsid w:val="5FA407F3"/>
    <w:rsid w:val="5FB56A84"/>
    <w:rsid w:val="5FC760B0"/>
    <w:rsid w:val="5FE31074"/>
    <w:rsid w:val="5FE47273"/>
    <w:rsid w:val="5FF71E83"/>
    <w:rsid w:val="5FFB56B8"/>
    <w:rsid w:val="600217DD"/>
    <w:rsid w:val="6002228B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088F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95880"/>
    <w:rsid w:val="62C170D7"/>
    <w:rsid w:val="62CA3CA8"/>
    <w:rsid w:val="62DA27AB"/>
    <w:rsid w:val="62DB3900"/>
    <w:rsid w:val="62EA0F25"/>
    <w:rsid w:val="62EA256D"/>
    <w:rsid w:val="62F12CF4"/>
    <w:rsid w:val="62FD1D3B"/>
    <w:rsid w:val="630436DF"/>
    <w:rsid w:val="630775BB"/>
    <w:rsid w:val="630D1D83"/>
    <w:rsid w:val="63245A57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E6F46"/>
    <w:rsid w:val="64D23AE4"/>
    <w:rsid w:val="64D5517A"/>
    <w:rsid w:val="64D9575E"/>
    <w:rsid w:val="64DB27B7"/>
    <w:rsid w:val="64E4056D"/>
    <w:rsid w:val="64E82C1E"/>
    <w:rsid w:val="64EE6C4C"/>
    <w:rsid w:val="64F05C30"/>
    <w:rsid w:val="650D5A50"/>
    <w:rsid w:val="65131D4F"/>
    <w:rsid w:val="65220701"/>
    <w:rsid w:val="652F465B"/>
    <w:rsid w:val="653B5F29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338CD"/>
    <w:rsid w:val="66257927"/>
    <w:rsid w:val="66474A79"/>
    <w:rsid w:val="66531701"/>
    <w:rsid w:val="66663482"/>
    <w:rsid w:val="666D15E0"/>
    <w:rsid w:val="666D430C"/>
    <w:rsid w:val="66833864"/>
    <w:rsid w:val="66870FFC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E47FD"/>
    <w:rsid w:val="6DCD3EA1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651140"/>
    <w:rsid w:val="6E6552F7"/>
    <w:rsid w:val="6E6B1A31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F0452DC"/>
    <w:rsid w:val="6F0D2D39"/>
    <w:rsid w:val="6F120BBA"/>
    <w:rsid w:val="6F1322A9"/>
    <w:rsid w:val="6F1A53FC"/>
    <w:rsid w:val="6F2A192E"/>
    <w:rsid w:val="6F2F00C9"/>
    <w:rsid w:val="6F427B7D"/>
    <w:rsid w:val="6F45521B"/>
    <w:rsid w:val="6F460E77"/>
    <w:rsid w:val="6F5B4EAD"/>
    <w:rsid w:val="6F6652DF"/>
    <w:rsid w:val="6F681108"/>
    <w:rsid w:val="6F6D4C88"/>
    <w:rsid w:val="6F6E6F1B"/>
    <w:rsid w:val="6F7B2DDB"/>
    <w:rsid w:val="6F8039AC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F6B6D"/>
    <w:rsid w:val="70B124E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E83EA7"/>
    <w:rsid w:val="71EF53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0B30"/>
    <w:rsid w:val="72F23C4A"/>
    <w:rsid w:val="72F54159"/>
    <w:rsid w:val="73041685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D2FFE"/>
    <w:rsid w:val="73814C80"/>
    <w:rsid w:val="739116AF"/>
    <w:rsid w:val="7399255B"/>
    <w:rsid w:val="73A913D3"/>
    <w:rsid w:val="73AB71C0"/>
    <w:rsid w:val="73AC4726"/>
    <w:rsid w:val="73AE6256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3FD0DC1"/>
    <w:rsid w:val="74083A3F"/>
    <w:rsid w:val="740B01EF"/>
    <w:rsid w:val="741E74B0"/>
    <w:rsid w:val="742330A9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14068B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855A5"/>
    <w:rsid w:val="7A486959"/>
    <w:rsid w:val="7A49720A"/>
    <w:rsid w:val="7A4C4464"/>
    <w:rsid w:val="7A500206"/>
    <w:rsid w:val="7A503AFE"/>
    <w:rsid w:val="7A5A098A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F30062"/>
    <w:rsid w:val="7DF87DEB"/>
    <w:rsid w:val="7DFA4388"/>
    <w:rsid w:val="7DFE5DD2"/>
    <w:rsid w:val="7DFF6E1F"/>
    <w:rsid w:val="7E0348B4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E77432"/>
    <w:rsid w:val="7FF85AF4"/>
    <w:rsid w:val="7FFB66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  <w:lang w:val="en-GB" w:eastAsia="en-US" w:bidi="ar-SA"/>
    </w:rPr>
  </w:style>
  <w:style w:type="paragraph" w:styleId="3">
    <w:name w:val="heading 2"/>
    <w:basedOn w:val="2"/>
    <w:next w:val="1"/>
    <w:link w:val="187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186"/>
    <w:qFormat/>
    <w:uiPriority w:val="0"/>
    <w:pPr>
      <w:numPr>
        <w:ilvl w:val="2"/>
        <w:numId w:val="1"/>
      </w:numPr>
      <w:spacing w:before="120"/>
      <w:ind w:left="0" w:leftChars="0"/>
      <w:outlineLvl w:val="2"/>
    </w:pPr>
    <w:rPr>
      <w:sz w:val="24"/>
    </w:rPr>
  </w:style>
  <w:style w:type="paragraph" w:styleId="5">
    <w:name w:val="heading 4"/>
    <w:basedOn w:val="4"/>
    <w:next w:val="1"/>
    <w:link w:val="185"/>
    <w:qFormat/>
    <w:uiPriority w:val="0"/>
    <w:pPr>
      <w:numPr>
        <w:ilvl w:val="3"/>
        <w:numId w:val="1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unhideWhenUsed/>
    <w:qFormat/>
    <w:uiPriority w:val="1"/>
  </w:style>
  <w:style w:type="table" w:default="1" w:styleId="44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20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1">
    <w:name w:val="List Number"/>
    <w:basedOn w:val="22"/>
    <w:qFormat/>
    <w:uiPriority w:val="0"/>
    <w:pPr>
      <w:numPr>
        <w:ilvl w:val="0"/>
        <w:numId w:val="3"/>
      </w:numPr>
    </w:pPr>
  </w:style>
  <w:style w:type="paragraph" w:styleId="22">
    <w:name w:val="List"/>
    <w:basedOn w:val="1"/>
    <w:link w:val="68"/>
    <w:qFormat/>
    <w:uiPriority w:val="0"/>
    <w:pPr>
      <w:ind w:left="704" w:hanging="420"/>
    </w:pPr>
  </w:style>
  <w:style w:type="paragraph" w:styleId="23">
    <w:name w:val="Normal Indent"/>
    <w:basedOn w:val="1"/>
    <w:qFormat/>
    <w:uiPriority w:val="0"/>
    <w:pPr>
      <w:ind w:firstLine="420" w:firstLineChars="200"/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22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58"/>
    <w:qFormat/>
    <w:uiPriority w:val="99"/>
  </w:style>
  <w:style w:type="paragraph" w:styleId="28">
    <w:name w:val="Body Text"/>
    <w:basedOn w:val="1"/>
    <w:link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1"/>
    <w:qFormat/>
    <w:uiPriority w:val="0"/>
    <w:pPr>
      <w:jc w:val="center"/>
    </w:pPr>
    <w:rPr>
      <w:i/>
    </w:rPr>
  </w:style>
  <w:style w:type="paragraph" w:styleId="33">
    <w:name w:val="header"/>
    <w:basedOn w:val="1"/>
    <w:link w:val="70"/>
    <w:qFormat/>
    <w:uiPriority w:val="99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8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0">
    <w:name w:val="Normal (Web)"/>
    <w:basedOn w:val="1"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7"/>
    <w:next w:val="27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 w:eastAsia="宋体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</w:rPr>
  </w:style>
  <w:style w:type="character" w:styleId="53">
    <w:name w:val="Hyperlink"/>
    <w:basedOn w:val="48"/>
    <w:qFormat/>
    <w:uiPriority w:val="0"/>
    <w:rPr>
      <w:color w:val="0000FF"/>
      <w:u w:val="single"/>
    </w:rPr>
  </w:style>
  <w:style w:type="character" w:styleId="54">
    <w:name w:val="annotation reference"/>
    <w:basedOn w:val="48"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position w:val="6"/>
      <w:sz w:val="16"/>
    </w:rPr>
  </w:style>
  <w:style w:type="character" w:customStyle="1" w:styleId="56">
    <w:name w:val="yinbiao"/>
    <w:basedOn w:val="48"/>
    <w:qFormat/>
    <w:uiPriority w:val="0"/>
  </w:style>
  <w:style w:type="character" w:customStyle="1" w:styleId="57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58">
    <w:name w:val="批注文字 Char"/>
    <w:link w:val="27"/>
    <w:qFormat/>
    <w:uiPriority w:val="99"/>
    <w:rPr>
      <w:rFonts w:eastAsia="宋体"/>
      <w:lang w:val="en-GB" w:eastAsia="en-US"/>
    </w:rPr>
  </w:style>
  <w:style w:type="character" w:customStyle="1" w:styleId="5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60">
    <w:name w:val="TAH Char"/>
    <w:link w:val="61"/>
    <w:qFormat/>
    <w:uiPriority w:val="0"/>
    <w:rPr>
      <w:rFonts w:ascii="Arial" w:hAnsi="Arial"/>
      <w:b/>
      <w:sz w:val="18"/>
    </w:rPr>
  </w:style>
  <w:style w:type="paragraph" w:customStyle="1" w:styleId="61">
    <w:name w:val="TAH"/>
    <w:basedOn w:val="62"/>
    <w:link w:val="60"/>
    <w:qFormat/>
    <w:uiPriority w:val="0"/>
    <w:rPr>
      <w:b/>
    </w:rPr>
  </w:style>
  <w:style w:type="paragraph" w:customStyle="1" w:styleId="62">
    <w:name w:val="TAC"/>
    <w:basedOn w:val="63"/>
    <w:link w:val="111"/>
    <w:qFormat/>
    <w:uiPriority w:val="0"/>
    <w:pPr>
      <w:jc w:val="center"/>
    </w:pPr>
  </w:style>
  <w:style w:type="paragraph" w:customStyle="1" w:styleId="63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H Char"/>
    <w:link w:val="6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6">
    <w:name w:val="NO Zchn"/>
    <w:qFormat/>
    <w:uiPriority w:val="0"/>
  </w:style>
  <w:style w:type="character" w:customStyle="1" w:styleId="67">
    <w:name w:val="样式 列表 + (西文) MS Mincho Char"/>
    <w:basedOn w:val="68"/>
    <w:link w:val="69"/>
    <w:qFormat/>
    <w:uiPriority w:val="0"/>
  </w:style>
  <w:style w:type="character" w:customStyle="1" w:styleId="68">
    <w:name w:val="列表 Char"/>
    <w:link w:val="22"/>
    <w:qFormat/>
    <w:uiPriority w:val="0"/>
    <w:rPr>
      <w:rFonts w:eastAsia="宋体"/>
      <w:lang w:val="en-GB" w:eastAsia="en-US" w:bidi="ar-SA"/>
    </w:rPr>
  </w:style>
  <w:style w:type="paragraph" w:customStyle="1" w:styleId="69">
    <w:name w:val="样式 列表 + (西文) MS Mincho"/>
    <w:basedOn w:val="22"/>
    <w:link w:val="67"/>
    <w:qFormat/>
    <w:uiPriority w:val="0"/>
  </w:style>
  <w:style w:type="character" w:customStyle="1" w:styleId="70">
    <w:name w:val="页眉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1">
    <w:name w:val="正文文本 Char"/>
    <w:link w:val="28"/>
    <w:qFormat/>
    <w:uiPriority w:val="0"/>
    <w:rPr>
      <w:lang w:val="en-GB" w:eastAsia="en-US"/>
    </w:rPr>
  </w:style>
  <w:style w:type="character" w:customStyle="1" w:styleId="72">
    <w:name w:val="y2iqfc"/>
    <w:basedOn w:val="48"/>
    <w:qFormat/>
    <w:uiPriority w:val="0"/>
  </w:style>
  <w:style w:type="character" w:customStyle="1" w:styleId="73">
    <w:name w:val="ZGSM"/>
    <w:qFormat/>
    <w:uiPriority w:val="0"/>
  </w:style>
  <w:style w:type="character" w:customStyle="1" w:styleId="74">
    <w:name w:val="3GPP Text Char"/>
    <w:link w:val="75"/>
    <w:qFormat/>
    <w:uiPriority w:val="0"/>
    <w:rPr>
      <w:rFonts w:eastAsia="宋体"/>
      <w:sz w:val="22"/>
      <w:lang w:eastAsia="en-US"/>
    </w:rPr>
  </w:style>
  <w:style w:type="paragraph" w:customStyle="1" w:styleId="75">
    <w:name w:val="3GPP Text"/>
    <w:basedOn w:val="1"/>
    <w:link w:val="74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76">
    <w:name w:val="B4 Char"/>
    <w:link w:val="77"/>
    <w:qFormat/>
    <w:uiPriority w:val="0"/>
    <w:rPr>
      <w:lang w:val="en-GB" w:eastAsia="en-US" w:bidi="ar-SA"/>
    </w:rPr>
  </w:style>
  <w:style w:type="paragraph" w:customStyle="1" w:styleId="77">
    <w:name w:val="B4"/>
    <w:basedOn w:val="36"/>
    <w:link w:val="76"/>
    <w:qFormat/>
    <w:uiPriority w:val="0"/>
  </w:style>
  <w:style w:type="character" w:customStyle="1" w:styleId="78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9">
    <w:name w:val="Editor's Note Char"/>
    <w:link w:val="80"/>
    <w:qFormat/>
    <w:uiPriority w:val="0"/>
    <w:rPr>
      <w:color w:val="FF0000"/>
      <w:lang w:val="en-GB" w:eastAsia="en-US" w:bidi="ar-SA"/>
    </w:rPr>
  </w:style>
  <w:style w:type="paragraph" w:customStyle="1" w:styleId="80">
    <w:name w:val="Editor's Note"/>
    <w:basedOn w:val="81"/>
    <w:link w:val="79"/>
    <w:qFormat/>
    <w:uiPriority w:val="0"/>
    <w:rPr>
      <w:color w:val="FF0000"/>
    </w:rPr>
  </w:style>
  <w:style w:type="paragraph" w:customStyle="1" w:styleId="81">
    <w:name w:val="NO"/>
    <w:basedOn w:val="1"/>
    <w:link w:val="87"/>
    <w:qFormat/>
    <w:uiPriority w:val="0"/>
    <w:pPr>
      <w:keepLines/>
      <w:ind w:left="1135" w:hanging="851"/>
    </w:pPr>
  </w:style>
  <w:style w:type="character" w:customStyle="1" w:styleId="82">
    <w:name w:val="B1 Zchn"/>
    <w:qFormat/>
    <w:uiPriority w:val="0"/>
    <w:rPr>
      <w:rFonts w:eastAsia="MS Mincho"/>
      <w:lang w:val="en-GB" w:eastAsia="en-US"/>
    </w:rPr>
  </w:style>
  <w:style w:type="character" w:customStyle="1" w:styleId="83">
    <w:name w:val="标题 3 Char"/>
    <w:link w:val="4"/>
    <w:qFormat/>
    <w:uiPriority w:val="0"/>
    <w:rPr>
      <w:sz w:val="24"/>
    </w:rPr>
  </w:style>
  <w:style w:type="character" w:customStyle="1" w:styleId="84">
    <w:name w:val="TAH Car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85">
    <w:name w:val="B1 Char"/>
    <w:link w:val="86"/>
    <w:qFormat/>
    <w:uiPriority w:val="0"/>
    <w:rPr>
      <w:lang w:val="en-GB"/>
    </w:rPr>
  </w:style>
  <w:style w:type="paragraph" w:customStyle="1" w:styleId="86">
    <w:name w:val="B1"/>
    <w:basedOn w:val="22"/>
    <w:link w:val="85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87">
    <w:name w:val="NO Char"/>
    <w:link w:val="81"/>
    <w:qFormat/>
    <w:uiPriority w:val="0"/>
    <w:rPr>
      <w:lang w:val="en-GB" w:eastAsia="en-US" w:bidi="ar-SA"/>
    </w:rPr>
  </w:style>
  <w:style w:type="character" w:customStyle="1" w:styleId="88">
    <w:name w:val="msoins"/>
    <w:qFormat/>
    <w:uiPriority w:val="0"/>
  </w:style>
  <w:style w:type="character" w:customStyle="1" w:styleId="89">
    <w:name w:val="B2 Car"/>
    <w:qFormat/>
    <w:uiPriority w:val="0"/>
    <w:rPr>
      <w:rFonts w:eastAsia="Times New Roman"/>
    </w:rPr>
  </w:style>
  <w:style w:type="character" w:customStyle="1" w:styleId="90">
    <w:name w:val="TAL Char Char Char"/>
    <w:link w:val="9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1">
    <w:name w:val="TAL Char Char"/>
    <w:basedOn w:val="1"/>
    <w:link w:val="9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2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93">
    <w:name w:val="16"/>
    <w:qFormat/>
    <w:uiPriority w:val="0"/>
    <w:rPr>
      <w:rFonts w:hint="default" w:ascii="Times New Roman" w:hAnsi="Times New Roman" w:cs="Times New Roman"/>
    </w:rPr>
  </w:style>
  <w:style w:type="character" w:customStyle="1" w:styleId="94">
    <w:name w:val="B3 Char2"/>
    <w:link w:val="95"/>
    <w:qFormat/>
    <w:uiPriority w:val="0"/>
  </w:style>
  <w:style w:type="paragraph" w:customStyle="1" w:styleId="95">
    <w:name w:val="B3"/>
    <w:basedOn w:val="12"/>
    <w:link w:val="94"/>
    <w:qFormat/>
    <w:uiPriority w:val="0"/>
  </w:style>
  <w:style w:type="character" w:customStyle="1" w:styleId="96">
    <w:name w:val="PL Char"/>
    <w:link w:val="97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7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98">
    <w:name w:val="B2 Char"/>
    <w:link w:val="99"/>
    <w:qFormat/>
    <w:uiPriority w:val="0"/>
    <w:rPr>
      <w:rFonts w:eastAsia="宋体"/>
      <w:lang w:val="en-GB" w:eastAsia="ja-JP"/>
    </w:rPr>
  </w:style>
  <w:style w:type="paragraph" w:customStyle="1" w:styleId="99">
    <w:name w:val="B2"/>
    <w:basedOn w:val="29"/>
    <w:link w:val="98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100">
    <w:name w:val="TF Char"/>
    <w:link w:val="101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101">
    <w:name w:val="TF"/>
    <w:basedOn w:val="65"/>
    <w:link w:val="100"/>
    <w:qFormat/>
    <w:uiPriority w:val="0"/>
    <w:pPr>
      <w:keepNext w:val="0"/>
      <w:spacing w:before="0" w:after="240"/>
    </w:pPr>
  </w:style>
  <w:style w:type="character" w:customStyle="1" w:styleId="102">
    <w:name w:val="Comments Char"/>
    <w:link w:val="10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103">
    <w:name w:val="Comments"/>
    <w:basedOn w:val="1"/>
    <w:link w:val="10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04">
    <w:name w:val="列出段落 Char"/>
    <w:link w:val="105"/>
    <w:qFormat/>
    <w:uiPriority w:val="34"/>
    <w:rPr>
      <w:rFonts w:eastAsia="宋体"/>
      <w:sz w:val="24"/>
      <w:szCs w:val="24"/>
    </w:rPr>
  </w:style>
  <w:style w:type="paragraph" w:styleId="105">
    <w:name w:val="List Paragraph"/>
    <w:basedOn w:val="1"/>
    <w:link w:val="104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6">
    <w:name w:val="标题 1 Char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Doc-text2 Char"/>
    <w:link w:val="108"/>
    <w:qFormat/>
    <w:uiPriority w:val="0"/>
    <w:rPr>
      <w:rFonts w:ascii="Arial" w:hAnsi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9">
    <w:name w:val="3GPP Agreements Char"/>
    <w:link w:val="110"/>
    <w:qFormat/>
    <w:uiPriority w:val="0"/>
    <w:rPr>
      <w:rFonts w:eastAsia="宋体"/>
      <w:sz w:val="22"/>
      <w:szCs w:val="22"/>
    </w:rPr>
  </w:style>
  <w:style w:type="paragraph" w:customStyle="1" w:styleId="110">
    <w:name w:val="3GPP Agreements"/>
    <w:basedOn w:val="1"/>
    <w:link w:val="109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11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12">
    <w:name w:val="首标题"/>
    <w:qFormat/>
    <w:uiPriority w:val="0"/>
    <w:rPr>
      <w:rFonts w:ascii="Arial" w:hAnsi="Arial" w:eastAsia="宋体"/>
      <w:sz w:val="24"/>
    </w:rPr>
  </w:style>
  <w:style w:type="character" w:customStyle="1" w:styleId="113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4">
    <w:name w:val="ui-provider"/>
    <w:basedOn w:val="48"/>
    <w:qFormat/>
    <w:uiPriority w:val="0"/>
  </w:style>
  <w:style w:type="character" w:customStyle="1" w:styleId="115">
    <w:name w:val="标题 2 Char"/>
    <w:link w:val="3"/>
    <w:qFormat/>
    <w:uiPriority w:val="0"/>
    <w:rPr>
      <w:rFonts w:ascii="Arial" w:hAnsi="Arial"/>
      <w:sz w:val="28"/>
      <w:lang w:val="en-GB" w:eastAsia="en-US"/>
    </w:rPr>
  </w:style>
  <w:style w:type="paragraph" w:customStyle="1" w:styleId="116">
    <w:name w:val="B7"/>
    <w:basedOn w:val="117"/>
    <w:qFormat/>
    <w:uiPriority w:val="0"/>
    <w:pPr>
      <w:ind w:left="2269"/>
    </w:pPr>
  </w:style>
  <w:style w:type="paragraph" w:customStyle="1" w:styleId="117">
    <w:name w:val="B6"/>
    <w:basedOn w:val="11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en-GB" w:eastAsia="ja-JP"/>
    </w:rPr>
  </w:style>
  <w:style w:type="paragraph" w:customStyle="1" w:styleId="118">
    <w:name w:val="B5"/>
    <w:basedOn w:val="35"/>
    <w:qFormat/>
    <w:uiPriority w:val="0"/>
  </w:style>
  <w:style w:type="paragraph" w:customStyle="1" w:styleId="119">
    <w:name w:val="_Style 11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0">
    <w:name w:val="3GPP_Header"/>
    <w:basedOn w:val="28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1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Calibri" w:hAnsi="Calibri" w:eastAsia="Calibri" w:cs="Times New Roman"/>
      <w:color w:val="000000"/>
      <w:sz w:val="24"/>
    </w:rPr>
  </w:style>
  <w:style w:type="paragraph" w:customStyle="1" w:styleId="122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23">
    <w:name w:val="NW"/>
    <w:basedOn w:val="81"/>
    <w:qFormat/>
    <w:uiPriority w:val="0"/>
    <w:pPr>
      <w:spacing w:after="0"/>
    </w:pPr>
  </w:style>
  <w:style w:type="paragraph" w:customStyle="1" w:styleId="124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25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26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EmailDiscussion"/>
    <w:basedOn w:val="1"/>
    <w:next w:val="128"/>
    <w:qFormat/>
    <w:uiPriority w:val="0"/>
    <w:pPr>
      <w:numPr>
        <w:ilvl w:val="0"/>
        <w:numId w:val="4"/>
      </w:numPr>
    </w:pPr>
    <w:rPr>
      <w:b/>
    </w:rPr>
  </w:style>
  <w:style w:type="paragraph" w:customStyle="1" w:styleId="128">
    <w:name w:val="EmailDiscussion2"/>
    <w:basedOn w:val="108"/>
    <w:qFormat/>
    <w:uiPriority w:val="99"/>
  </w:style>
  <w:style w:type="paragraph" w:customStyle="1" w:styleId="12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0">
    <w:name w:val="Prpop"/>
    <w:basedOn w:val="1"/>
    <w:qFormat/>
    <w:uiPriority w:val="0"/>
    <w:rPr>
      <w:lang w:val="en-US"/>
    </w:rPr>
  </w:style>
  <w:style w:type="paragraph" w:customStyle="1" w:styleId="131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32">
    <w:name w:val="Observation"/>
    <w:basedOn w:val="133"/>
    <w:qFormat/>
    <w:uiPriority w:val="0"/>
    <w:pPr>
      <w:numPr>
        <w:ilvl w:val="0"/>
        <w:numId w:val="5"/>
      </w:numPr>
      <w:tabs>
        <w:tab w:val="left" w:pos="1304"/>
        <w:tab w:val="left" w:pos="1701"/>
      </w:tabs>
      <w:ind w:left="1701" w:hanging="1701"/>
    </w:pPr>
  </w:style>
  <w:style w:type="paragraph" w:customStyle="1" w:styleId="133">
    <w:name w:val="Proposal"/>
    <w:basedOn w:val="28"/>
    <w:next w:val="1"/>
    <w:qFormat/>
    <w:uiPriority w:val="0"/>
    <w:pPr>
      <w:numPr>
        <w:ilvl w:val="0"/>
        <w:numId w:val="6"/>
      </w:numPr>
      <w:tabs>
        <w:tab w:val="left" w:pos="1701"/>
      </w:tabs>
    </w:pPr>
    <w:rPr>
      <w:b/>
      <w:bCs/>
    </w:rPr>
  </w:style>
  <w:style w:type="paragraph" w:customStyle="1" w:styleId="134">
    <w:name w:val="样式 图表标题 + (中文) 宋体"/>
    <w:basedOn w:val="135"/>
    <w:qFormat/>
    <w:uiPriority w:val="0"/>
    <w:rPr>
      <w:rFonts w:eastAsia="Arial"/>
    </w:rPr>
  </w:style>
  <w:style w:type="paragraph" w:customStyle="1" w:styleId="135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6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7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40">
    <w:name w:val="列表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1"/>
      <w:lang w:eastAsia="zh-CN"/>
    </w:rPr>
  </w:style>
  <w:style w:type="paragraph" w:customStyle="1" w:styleId="141">
    <w:name w:val="EW"/>
    <w:basedOn w:val="142"/>
    <w:qFormat/>
    <w:uiPriority w:val="0"/>
    <w:pPr>
      <w:spacing w:after="0"/>
    </w:pPr>
  </w:style>
  <w:style w:type="paragraph" w:customStyle="1" w:styleId="142">
    <w:name w:val="EX"/>
    <w:basedOn w:val="1"/>
    <w:qFormat/>
    <w:uiPriority w:val="0"/>
    <w:pPr>
      <w:keepLines/>
      <w:ind w:left="1702" w:hanging="1418"/>
    </w:pPr>
  </w:style>
  <w:style w:type="paragraph" w:customStyle="1" w:styleId="14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5">
    <w:name w:val="!ZTE-Observation-2021"/>
    <w:basedOn w:val="1"/>
    <w:qFormat/>
    <w:uiPriority w:val="0"/>
    <w:pPr>
      <w:numPr>
        <w:ilvl w:val="0"/>
        <w:numId w:val="7"/>
      </w:numPr>
      <w:snapToGrid w:val="0"/>
      <w:jc w:val="left"/>
      <w:textAlignment w:val="center"/>
    </w:pPr>
    <w:rPr>
      <w:rFonts w:eastAsia="宋体" w:cs="宋体"/>
      <w:b/>
      <w:bCs/>
      <w:i/>
      <w:iCs/>
      <w:sz w:val="20"/>
      <w:lang w:val="en-GB" w:eastAsia="en-US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编号2"/>
    <w:basedOn w:val="1"/>
    <w:qFormat/>
    <w:uiPriority w:val="0"/>
    <w:pPr>
      <w:numPr>
        <w:ilvl w:val="0"/>
        <w:numId w:val="8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48">
    <w:name w:val="Agreement"/>
    <w:basedOn w:val="1"/>
    <w:next w:val="108"/>
    <w:qFormat/>
    <w:uiPriority w:val="0"/>
    <w:pPr>
      <w:numPr>
        <w:ilvl w:val="0"/>
        <w:numId w:val="9"/>
      </w:numPr>
      <w:spacing w:before="60"/>
    </w:pPr>
    <w:rPr>
      <w:b/>
    </w:rPr>
  </w:style>
  <w:style w:type="paragraph" w:customStyle="1" w:styleId="1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0">
    <w:name w:val="样式1"/>
    <w:basedOn w:val="1"/>
    <w:qFormat/>
    <w:uiPriority w:val="0"/>
  </w:style>
  <w:style w:type="paragraph" w:customStyle="1" w:styleId="151">
    <w:name w:val="标题4"/>
    <w:basedOn w:val="1"/>
    <w:qFormat/>
    <w:uiPriority w:val="0"/>
    <w:pPr>
      <w:numPr>
        <w:ilvl w:val="0"/>
        <w:numId w:val="10"/>
      </w:numPr>
    </w:pPr>
  </w:style>
  <w:style w:type="paragraph" w:customStyle="1" w:styleId="152">
    <w:name w:val="PatApp Body"/>
    <w:basedOn w:val="1"/>
    <w:qFormat/>
    <w:uiPriority w:val="0"/>
    <w:pPr>
      <w:widowControl/>
      <w:numPr>
        <w:ilvl w:val="0"/>
        <w:numId w:val="11"/>
      </w:numPr>
      <w:jc w:val="left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15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54">
    <w:name w:val="references"/>
    <w:qFormat/>
    <w:uiPriority w:val="99"/>
    <w:pPr>
      <w:numPr>
        <w:ilvl w:val="0"/>
        <w:numId w:val="12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6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63"/>
    <w:qFormat/>
    <w:uiPriority w:val="0"/>
    <w:pPr>
      <w:ind w:left="851" w:hanging="851"/>
    </w:pPr>
  </w:style>
  <w:style w:type="paragraph" w:customStyle="1" w:styleId="160">
    <w:name w:val="List Paragraph1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en-US"/>
    </w:rPr>
  </w:style>
  <w:style w:type="paragraph" w:customStyle="1" w:styleId="161">
    <w:name w:val="FP"/>
    <w:basedOn w:val="1"/>
    <w:qFormat/>
    <w:uiPriority w:val="0"/>
    <w:pPr>
      <w:spacing w:after="0"/>
    </w:pPr>
  </w:style>
  <w:style w:type="paragraph" w:customStyle="1" w:styleId="162">
    <w:name w:val="ZV"/>
    <w:basedOn w:val="146"/>
    <w:qFormat/>
    <w:uiPriority w:val="0"/>
    <w:pPr>
      <w:framePr w:y="16161"/>
    </w:pPr>
  </w:style>
  <w:style w:type="paragraph" w:customStyle="1" w:styleId="1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6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66">
    <w:name w:val="Reference"/>
    <w:basedOn w:val="1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67">
    <w:name w:val="!ZTE-Proposal-2021 + 段前: 0.5 行 段后: 0.5 行"/>
    <w:basedOn w:val="1"/>
    <w:qFormat/>
    <w:uiPriority w:val="0"/>
    <w:pPr>
      <w:numPr>
        <w:ilvl w:val="0"/>
        <w:numId w:val="14"/>
      </w:numPr>
      <w:jc w:val="left"/>
    </w:pPr>
    <w:rPr>
      <w:rFonts w:eastAsia="宋体" w:cs="宋体"/>
      <w:b/>
      <w:bCs/>
      <w:i/>
      <w:iCs/>
      <w:sz w:val="20"/>
      <w:lang w:val="en-GB" w:eastAsia="en-US"/>
    </w:rPr>
  </w:style>
  <w:style w:type="paragraph" w:customStyle="1" w:styleId="168">
    <w:name w:val="Char Char Char Char Char Char Char Char Char Char Char Char Char Char"/>
    <w:basedOn w:val="26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R"/>
    <w:basedOn w:val="63"/>
    <w:qFormat/>
    <w:uiPriority w:val="0"/>
    <w:pPr>
      <w:jc w:val="right"/>
    </w:pPr>
  </w:style>
  <w:style w:type="paragraph" w:customStyle="1" w:styleId="172">
    <w:name w:val="Normal-quote"/>
    <w:basedOn w:val="1"/>
    <w:qFormat/>
    <w:uiPriority w:val="0"/>
    <w:pPr>
      <w:pBdr>
        <w:top w:val="single" w:color="auto" w:sz="4" w:space="1"/>
        <w:left w:val="single" w:color="auto" w:sz="4" w:space="2"/>
        <w:bottom w:val="single" w:color="auto" w:sz="4" w:space="1"/>
        <w:right w:val="single" w:color="auto" w:sz="4" w:space="2"/>
      </w:pBdr>
      <w:shd w:val="clear" w:color="auto" w:fill="auto"/>
      <w:ind w:left="50" w:leftChars="25" w:right="50" w:rightChars="25"/>
    </w:pPr>
  </w:style>
  <w:style w:type="paragraph" w:customStyle="1" w:styleId="173">
    <w:name w:val="样式 正文缩进d + 首行缩进:  2 字符 段前: 0.35 行"/>
    <w:basedOn w:val="23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174">
    <w:name w:val="Doc-title"/>
    <w:basedOn w:val="1"/>
    <w:next w:val="108"/>
    <w:qFormat/>
    <w:uiPriority w:val="0"/>
    <w:pPr>
      <w:spacing w:before="60"/>
      <w:ind w:left="1259" w:hanging="1259"/>
    </w:pPr>
  </w:style>
  <w:style w:type="paragraph" w:customStyle="1" w:styleId="17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76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7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8">
    <w:name w:val="Char Char"/>
    <w:semiHidden/>
    <w:qFormat/>
    <w:uiPriority w:val="0"/>
    <w:pPr>
      <w:keepNext/>
      <w:numPr>
        <w:ilvl w:val="0"/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0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81">
    <w:name w:val="Prop"/>
    <w:basedOn w:val="1"/>
    <w:qFormat/>
    <w:uiPriority w:val="0"/>
    <w:pPr>
      <w:numPr>
        <w:ilvl w:val="0"/>
        <w:numId w:val="16"/>
      </w:numPr>
      <w:ind w:left="0" w:hanging="425"/>
    </w:pPr>
    <w:rPr>
      <w:rFonts w:hint="eastAsia" w:ascii="Arial" w:hAnsi="Arial" w:eastAsia="Arial Unicode MS"/>
      <w:lang w:val="en-US"/>
    </w:rPr>
  </w:style>
  <w:style w:type="paragraph" w:customStyle="1" w:styleId="182">
    <w:name w:val="ZTD"/>
    <w:basedOn w:val="155"/>
    <w:qFormat/>
    <w:uiPriority w:val="0"/>
    <w:pPr>
      <w:framePr w:hRule="auto" w:y="852"/>
    </w:pPr>
    <w:rPr>
      <w:i w:val="0"/>
      <w:sz w:val="40"/>
    </w:rPr>
  </w:style>
  <w:style w:type="paragraph" w:customStyle="1" w:styleId="183">
    <w:name w:val="Patent Numbering"/>
    <w:basedOn w:val="1"/>
    <w:qFormat/>
    <w:uiPriority w:val="0"/>
    <w:pPr>
      <w:numPr>
        <w:ilvl w:val="0"/>
        <w:numId w:val="17"/>
      </w:numPr>
      <w:spacing w:before="120" w:after="120" w:line="360" w:lineRule="auto"/>
      <w:jc w:val="both"/>
    </w:pPr>
    <w:rPr>
      <w:rFonts w:eastAsia="宋体"/>
      <w:sz w:val="24"/>
      <w:lang w:val="en-US"/>
    </w:rPr>
  </w:style>
  <w:style w:type="table" w:customStyle="1" w:styleId="184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185">
    <w:name w:val="标题 4 字符"/>
    <w:basedOn w:val="48"/>
    <w:link w:val="5"/>
    <w:qFormat/>
    <w:uiPriority w:val="0"/>
    <w:rPr>
      <w:rFonts w:hint="default" w:ascii="Arial" w:hAnsi="Arial" w:eastAsia="Times New Roman" w:cs="Arial"/>
      <w:sz w:val="24"/>
    </w:rPr>
  </w:style>
  <w:style w:type="character" w:customStyle="1" w:styleId="186">
    <w:name w:val="标题 3 字符"/>
    <w:basedOn w:val="48"/>
    <w:link w:val="4"/>
    <w:qFormat/>
    <w:uiPriority w:val="0"/>
    <w:rPr>
      <w:rFonts w:hint="default" w:ascii="Arial" w:hAnsi="Arial" w:eastAsia="Times New Roman" w:cs="Arial"/>
      <w:sz w:val="28"/>
    </w:rPr>
  </w:style>
  <w:style w:type="character" w:customStyle="1" w:styleId="187">
    <w:name w:val="标题 2 字符"/>
    <w:basedOn w:val="48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</w:rPr>
  </w:style>
  <w:style w:type="paragraph" w:customStyle="1" w:styleId="188">
    <w:name w:val="a"/>
    <w:basedOn w:val="143"/>
    <w:qFormat/>
    <w:uiPriority w:val="0"/>
    <w:rPr>
      <w:rFonts w:cs="Arial"/>
      <w:b/>
      <w:bCs/>
      <w:color w:val="000000"/>
      <w:sz w:val="24"/>
      <w:szCs w:val="24"/>
      <w:lang w:val="en-US"/>
    </w:rPr>
  </w:style>
  <w:style w:type="paragraph" w:customStyle="1" w:styleId="189">
    <w:name w:val="First Change"/>
    <w:basedOn w:val="1"/>
    <w:qFormat/>
    <w:uiPriority w:val="0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75</Pages>
  <Words>2188</Words>
  <Characters>12472</Characters>
  <Lines>103</Lines>
  <Paragraphs>29</Paragraphs>
  <TotalTime>0</TotalTime>
  <ScaleCrop>false</ScaleCrop>
  <LinksUpToDate>false</LinksUpToDate>
  <CharactersWithSpaces>14631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2021-05-07T06:10:00Z</dcterms:created>
  <dc:creator>ZTE</dc:creator>
  <cp:lastModifiedBy>ZTE</cp:lastModifiedBy>
  <cp:lastPrinted>2009-04-22T01:01:00Z</cp:lastPrinted>
  <dcterms:modified xsi:type="dcterms:W3CDTF">2025-05-09T06:01:09Z</dcterms:modified>
  <dc:title>3GPP TSG-RAN WG2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2052-12.8.2.19830</vt:lpwstr>
  </property>
  <property fmtid="{D5CDD505-2E9C-101B-9397-08002B2CF9AE}" pid="7" name="ICV">
    <vt:lpwstr>1473F22670914A69B268388B6F9A319C_13</vt:lpwstr>
  </property>
</Properties>
</file>